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61D5B" w14:textId="4C201989" w:rsidR="00CA3BA8" w:rsidRDefault="00CA3BA8" w:rsidP="00593502">
      <w:pPr>
        <w:pStyle w:val="CRCoverPage"/>
        <w:tabs>
          <w:tab w:val="right" w:pos="9639"/>
        </w:tabs>
        <w:spacing w:after="0"/>
        <w:rPr>
          <w:b/>
          <w:i/>
          <w:noProof/>
          <w:sz w:val="28"/>
        </w:rPr>
      </w:pPr>
      <w:r w:rsidRPr="00E13633">
        <w:rPr>
          <w:rFonts w:cs="Arial"/>
          <w:b/>
          <w:sz w:val="24"/>
          <w:szCs w:val="24"/>
        </w:rPr>
        <w:t>3GPP TSG-RAN WG4 Meeting #</w:t>
      </w:r>
      <w:r w:rsidRPr="00E13633">
        <w:rPr>
          <w:rFonts w:cs="Arial"/>
        </w:rPr>
        <w:t xml:space="preserve"> </w:t>
      </w:r>
      <w:r>
        <w:rPr>
          <w:rFonts w:cs="Arial"/>
          <w:b/>
          <w:sz w:val="24"/>
          <w:szCs w:val="24"/>
        </w:rPr>
        <w:t>110bis</w:t>
      </w:r>
      <w:r>
        <w:rPr>
          <w:b/>
          <w:i/>
          <w:noProof/>
          <w:sz w:val="28"/>
        </w:rPr>
        <w:tab/>
      </w:r>
      <w:r w:rsidRPr="00AA499B">
        <w:rPr>
          <w:b/>
          <w:iCs/>
          <w:noProof/>
          <w:sz w:val="28"/>
        </w:rPr>
        <w:t>R4-240</w:t>
      </w:r>
      <w:r w:rsidR="00D04493">
        <w:rPr>
          <w:b/>
          <w:iCs/>
          <w:noProof/>
          <w:sz w:val="28"/>
        </w:rPr>
        <w:t>5158</w:t>
      </w:r>
    </w:p>
    <w:p w14:paraId="1180F50B" w14:textId="181D8187" w:rsidR="00CA3BA8" w:rsidRDefault="00CA3BA8" w:rsidP="00CA3BA8">
      <w:pPr>
        <w:pStyle w:val="CRCoverPage"/>
        <w:outlineLvl w:val="0"/>
        <w:rPr>
          <w:b/>
          <w:noProof/>
          <w:sz w:val="24"/>
        </w:rPr>
      </w:pPr>
      <w:r>
        <w:rPr>
          <w:rFonts w:cs="Arial"/>
          <w:b/>
          <w:sz w:val="24"/>
          <w:szCs w:val="24"/>
          <w:lang w:eastAsia="zh-CN"/>
        </w:rPr>
        <w:t>Changsha</w:t>
      </w:r>
      <w:r w:rsidRPr="00376830">
        <w:rPr>
          <w:rFonts w:cs="Arial"/>
          <w:b/>
          <w:sz w:val="24"/>
          <w:szCs w:val="24"/>
          <w:lang w:eastAsia="zh-CN"/>
        </w:rPr>
        <w:t>,</w:t>
      </w:r>
      <w:r>
        <w:rPr>
          <w:rFonts w:cs="Arial"/>
          <w:b/>
          <w:sz w:val="24"/>
          <w:szCs w:val="24"/>
          <w:lang w:eastAsia="zh-CN"/>
        </w:rPr>
        <w:t xml:space="preserve"> China, April 1</w:t>
      </w:r>
      <w:r w:rsidR="00D04493">
        <w:rPr>
          <w:rFonts w:cs="Arial"/>
          <w:b/>
          <w:sz w:val="24"/>
          <w:szCs w:val="24"/>
          <w:lang w:eastAsia="zh-CN"/>
        </w:rPr>
        <w:t>5</w:t>
      </w:r>
      <w:r w:rsidRPr="00D90752">
        <w:rPr>
          <w:rFonts w:cs="Arial"/>
          <w:b/>
          <w:sz w:val="24"/>
          <w:szCs w:val="24"/>
          <w:vertAlign w:val="superscript"/>
          <w:lang w:eastAsia="zh-CN"/>
        </w:rPr>
        <w:t>th</w:t>
      </w:r>
      <w:r>
        <w:rPr>
          <w:rFonts w:cs="Arial"/>
          <w:b/>
          <w:sz w:val="24"/>
          <w:szCs w:val="24"/>
          <w:lang w:eastAsia="zh-CN"/>
        </w:rPr>
        <w:t xml:space="preserve">- </w:t>
      </w:r>
      <w:r w:rsidR="00D04493">
        <w:rPr>
          <w:rFonts w:cs="Arial"/>
          <w:b/>
          <w:sz w:val="24"/>
          <w:szCs w:val="24"/>
          <w:lang w:eastAsia="zh-CN"/>
        </w:rPr>
        <w:t>19</w:t>
      </w:r>
      <w:r>
        <w:rPr>
          <w:rFonts w:cs="Arial"/>
          <w:b/>
          <w:sz w:val="24"/>
          <w:szCs w:val="24"/>
          <w:vertAlign w:val="superscript"/>
          <w:lang w:eastAsia="zh-CN"/>
        </w:rPr>
        <w:t>th</w:t>
      </w:r>
      <w:r>
        <w:rPr>
          <w:rFonts w:cs="Arial"/>
          <w:b/>
          <w:sz w:val="24"/>
          <w:szCs w:val="24"/>
          <w:lang w:eastAsia="zh-CN"/>
        </w:rPr>
        <w:t>,</w:t>
      </w:r>
      <w:r w:rsidRPr="00376830">
        <w:rPr>
          <w:rFonts w:cs="Arial"/>
          <w:b/>
          <w:sz w:val="24"/>
          <w:szCs w:val="24"/>
          <w:lang w:eastAsia="zh-CN"/>
        </w:rPr>
        <w:t xml:space="preserve"> 202</w:t>
      </w:r>
      <w:r>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4B2C41"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AC7C1" w:rsidR="001E41F3" w:rsidRPr="00410371" w:rsidRDefault="004B2C41">
            <w:pPr>
              <w:pStyle w:val="CRCoverPage"/>
              <w:spacing w:after="0"/>
              <w:jc w:val="center"/>
              <w:rPr>
                <w:noProof/>
                <w:sz w:val="28"/>
              </w:rPr>
            </w:pPr>
            <w:fldSimple w:instr=" DOCPROPERTY  Version  \* MERGEFORMAT ">
              <w:r w:rsidR="00092E7F">
                <w:rPr>
                  <w:b/>
                  <w:noProof/>
                  <w:sz w:val="28"/>
                </w:rPr>
                <w:t>18.</w:t>
              </w:r>
              <w:r w:rsidR="00D04493">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5FAB6" w:rsidR="00F25D98" w:rsidRDefault="0025437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8C29" w:rsidR="00063A1C" w:rsidRDefault="0091748F" w:rsidP="00063A1C">
            <w:pPr>
              <w:pStyle w:val="CRCoverPage"/>
              <w:spacing w:after="0"/>
              <w:ind w:left="100"/>
              <w:rPr>
                <w:noProof/>
              </w:rPr>
            </w:pPr>
            <w:r>
              <w:t>D</w:t>
            </w:r>
            <w:r w:rsidRPr="0091748F">
              <w:t>raft CR Introduction of PSSCH demodulation requirements for SL-U</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85B11"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063A1C" w14:paraId="50563E52" w14:textId="77777777" w:rsidTr="00547111">
        <w:tc>
          <w:tcPr>
            <w:tcW w:w="1843" w:type="dxa"/>
            <w:tcBorders>
              <w:left w:val="single" w:sz="4" w:space="0" w:color="auto"/>
            </w:tcBorders>
          </w:tcPr>
          <w:p w14:paraId="32C381B7" w14:textId="77777777" w:rsidR="00063A1C" w:rsidRDefault="00063A1C" w:rsidP="00063A1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F38E7F" w:rsidR="00063A1C" w:rsidRDefault="0091748F" w:rsidP="00063A1C">
            <w:pPr>
              <w:pStyle w:val="CRCoverPage"/>
              <w:spacing w:after="0"/>
              <w:ind w:left="100"/>
              <w:rPr>
                <w:noProof/>
              </w:rPr>
            </w:pPr>
            <w:r w:rsidRPr="00F95995">
              <w:rPr>
                <w:rFonts w:cs="Arial"/>
                <w:sz w:val="18"/>
                <w:szCs w:val="18"/>
                <w:lang w:eastAsia="ja-JP"/>
              </w:rPr>
              <w:t>NR_SL_enh2-Perf</w:t>
            </w:r>
          </w:p>
        </w:tc>
        <w:tc>
          <w:tcPr>
            <w:tcW w:w="567" w:type="dxa"/>
            <w:tcBorders>
              <w:left w:val="nil"/>
            </w:tcBorders>
          </w:tcPr>
          <w:p w14:paraId="61A86BCF" w14:textId="77777777" w:rsidR="00063A1C" w:rsidRDefault="00063A1C" w:rsidP="00063A1C">
            <w:pPr>
              <w:pStyle w:val="CRCoverPage"/>
              <w:spacing w:after="0"/>
              <w:ind w:right="100"/>
              <w:rPr>
                <w:noProof/>
              </w:rPr>
            </w:pPr>
          </w:p>
        </w:tc>
        <w:tc>
          <w:tcPr>
            <w:tcW w:w="1417" w:type="dxa"/>
            <w:gridSpan w:val="3"/>
            <w:tcBorders>
              <w:left w:val="nil"/>
            </w:tcBorders>
          </w:tcPr>
          <w:p w14:paraId="153CBFB1" w14:textId="77777777" w:rsidR="00063A1C" w:rsidRDefault="00063A1C" w:rsidP="00063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1233" w:rsidR="00063A1C" w:rsidRDefault="00CA3BA8" w:rsidP="00063A1C">
            <w:pPr>
              <w:pStyle w:val="CRCoverPage"/>
              <w:spacing w:after="0"/>
              <w:ind w:left="100"/>
              <w:rPr>
                <w:noProof/>
              </w:rPr>
            </w:pPr>
            <w:r>
              <w:rPr>
                <w:rFonts w:hint="eastAsia"/>
                <w:noProof/>
                <w:lang w:eastAsia="zh-CN"/>
              </w:rPr>
              <w:t>2</w:t>
            </w:r>
            <w:r>
              <w:rPr>
                <w:noProof/>
                <w:lang w:eastAsia="zh-CN"/>
              </w:rPr>
              <w:t>024-03-21</w:t>
            </w:r>
          </w:p>
        </w:tc>
      </w:tr>
      <w:tr w:rsidR="00063A1C" w14:paraId="690C7843" w14:textId="77777777" w:rsidTr="00547111">
        <w:tc>
          <w:tcPr>
            <w:tcW w:w="1843" w:type="dxa"/>
            <w:tcBorders>
              <w:left w:val="single" w:sz="4" w:space="0" w:color="auto"/>
            </w:tcBorders>
          </w:tcPr>
          <w:p w14:paraId="17A1A642" w14:textId="77777777" w:rsidR="00063A1C" w:rsidRDefault="00063A1C" w:rsidP="00063A1C">
            <w:pPr>
              <w:pStyle w:val="CRCoverPage"/>
              <w:spacing w:after="0"/>
              <w:rPr>
                <w:b/>
                <w:i/>
                <w:noProof/>
                <w:sz w:val="8"/>
                <w:szCs w:val="8"/>
              </w:rPr>
            </w:pPr>
          </w:p>
        </w:tc>
        <w:tc>
          <w:tcPr>
            <w:tcW w:w="1986" w:type="dxa"/>
            <w:gridSpan w:val="4"/>
          </w:tcPr>
          <w:p w14:paraId="2F73FCFB" w14:textId="77777777" w:rsidR="00063A1C" w:rsidRDefault="00063A1C" w:rsidP="00063A1C">
            <w:pPr>
              <w:pStyle w:val="CRCoverPage"/>
              <w:spacing w:after="0"/>
              <w:rPr>
                <w:noProof/>
                <w:sz w:val="8"/>
                <w:szCs w:val="8"/>
              </w:rPr>
            </w:pPr>
          </w:p>
        </w:tc>
        <w:tc>
          <w:tcPr>
            <w:tcW w:w="2267" w:type="dxa"/>
            <w:gridSpan w:val="2"/>
          </w:tcPr>
          <w:p w14:paraId="0FBCFC35" w14:textId="77777777" w:rsidR="00063A1C" w:rsidRDefault="00063A1C" w:rsidP="00063A1C">
            <w:pPr>
              <w:pStyle w:val="CRCoverPage"/>
              <w:spacing w:after="0"/>
              <w:rPr>
                <w:noProof/>
                <w:sz w:val="8"/>
                <w:szCs w:val="8"/>
              </w:rPr>
            </w:pPr>
          </w:p>
        </w:tc>
        <w:tc>
          <w:tcPr>
            <w:tcW w:w="1417" w:type="dxa"/>
            <w:gridSpan w:val="3"/>
          </w:tcPr>
          <w:p w14:paraId="60243A9E" w14:textId="77777777" w:rsidR="00063A1C" w:rsidRDefault="00063A1C" w:rsidP="00063A1C">
            <w:pPr>
              <w:pStyle w:val="CRCoverPage"/>
              <w:spacing w:after="0"/>
              <w:rPr>
                <w:noProof/>
                <w:sz w:val="8"/>
                <w:szCs w:val="8"/>
              </w:rPr>
            </w:pPr>
          </w:p>
        </w:tc>
        <w:tc>
          <w:tcPr>
            <w:tcW w:w="2127" w:type="dxa"/>
            <w:tcBorders>
              <w:right w:val="single" w:sz="4" w:space="0" w:color="auto"/>
            </w:tcBorders>
          </w:tcPr>
          <w:p w14:paraId="68E9B688" w14:textId="77777777" w:rsidR="00063A1C" w:rsidRDefault="00063A1C" w:rsidP="00063A1C">
            <w:pPr>
              <w:pStyle w:val="CRCoverPage"/>
              <w:spacing w:after="0"/>
              <w:rPr>
                <w:noProof/>
                <w:sz w:val="8"/>
                <w:szCs w:val="8"/>
              </w:rPr>
            </w:pPr>
          </w:p>
        </w:tc>
      </w:tr>
      <w:tr w:rsidR="00063A1C" w14:paraId="13D4AF59" w14:textId="77777777" w:rsidTr="00547111">
        <w:trPr>
          <w:cantSplit/>
        </w:trPr>
        <w:tc>
          <w:tcPr>
            <w:tcW w:w="1843" w:type="dxa"/>
            <w:tcBorders>
              <w:left w:val="single" w:sz="4" w:space="0" w:color="auto"/>
            </w:tcBorders>
          </w:tcPr>
          <w:p w14:paraId="1E6EA205" w14:textId="77777777" w:rsidR="00063A1C" w:rsidRDefault="00063A1C" w:rsidP="00063A1C">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063A1C" w:rsidRPr="0025437C" w:rsidRDefault="00063A1C" w:rsidP="00063A1C">
            <w:pPr>
              <w:pStyle w:val="CRCoverPage"/>
              <w:spacing w:after="0"/>
              <w:ind w:left="100" w:right="-609"/>
              <w:rPr>
                <w:b/>
                <w:bCs/>
                <w:noProof/>
              </w:rPr>
            </w:pPr>
            <w:r w:rsidRPr="0025437C">
              <w:rPr>
                <w:b/>
                <w:bCs/>
              </w:rPr>
              <w:t>B</w:t>
            </w:r>
          </w:p>
        </w:tc>
        <w:tc>
          <w:tcPr>
            <w:tcW w:w="3402" w:type="dxa"/>
            <w:gridSpan w:val="5"/>
            <w:tcBorders>
              <w:left w:val="nil"/>
            </w:tcBorders>
          </w:tcPr>
          <w:p w14:paraId="617AE5C6" w14:textId="77777777" w:rsidR="00063A1C" w:rsidRDefault="00063A1C" w:rsidP="00063A1C">
            <w:pPr>
              <w:pStyle w:val="CRCoverPage"/>
              <w:spacing w:after="0"/>
              <w:rPr>
                <w:noProof/>
              </w:rPr>
            </w:pPr>
          </w:p>
        </w:tc>
        <w:tc>
          <w:tcPr>
            <w:tcW w:w="1417" w:type="dxa"/>
            <w:gridSpan w:val="3"/>
            <w:tcBorders>
              <w:left w:val="nil"/>
            </w:tcBorders>
          </w:tcPr>
          <w:p w14:paraId="42CDCEE5" w14:textId="77777777" w:rsidR="00063A1C" w:rsidRDefault="00063A1C" w:rsidP="00063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063A1C" w:rsidRDefault="00063A1C" w:rsidP="00063A1C">
            <w:pPr>
              <w:pStyle w:val="CRCoverPage"/>
              <w:spacing w:after="0"/>
              <w:ind w:left="100"/>
              <w:rPr>
                <w:noProof/>
              </w:rPr>
            </w:pPr>
            <w:r>
              <w:rPr>
                <w:rFonts w:hint="eastAsia"/>
                <w:noProof/>
                <w:lang w:eastAsia="zh-CN"/>
              </w:rPr>
              <w:t>R</w:t>
            </w:r>
            <w:r>
              <w:rPr>
                <w:noProof/>
                <w:lang w:eastAsia="zh-CN"/>
              </w:rPr>
              <w:t>el-18</w:t>
            </w:r>
          </w:p>
        </w:tc>
      </w:tr>
      <w:tr w:rsidR="00063A1C" w14:paraId="30122F0C" w14:textId="77777777" w:rsidTr="00547111">
        <w:tc>
          <w:tcPr>
            <w:tcW w:w="1843" w:type="dxa"/>
            <w:tcBorders>
              <w:left w:val="single" w:sz="4" w:space="0" w:color="auto"/>
              <w:bottom w:val="single" w:sz="4" w:space="0" w:color="auto"/>
            </w:tcBorders>
          </w:tcPr>
          <w:p w14:paraId="615796D0" w14:textId="77777777" w:rsidR="00063A1C" w:rsidRDefault="00063A1C" w:rsidP="00063A1C">
            <w:pPr>
              <w:pStyle w:val="CRCoverPage"/>
              <w:spacing w:after="0"/>
              <w:rPr>
                <w:b/>
                <w:i/>
                <w:noProof/>
              </w:rPr>
            </w:pPr>
          </w:p>
        </w:tc>
        <w:tc>
          <w:tcPr>
            <w:tcW w:w="4677" w:type="dxa"/>
            <w:gridSpan w:val="8"/>
            <w:tcBorders>
              <w:bottom w:val="single" w:sz="4" w:space="0" w:color="auto"/>
            </w:tcBorders>
          </w:tcPr>
          <w:p w14:paraId="78418D37" w14:textId="77777777" w:rsidR="00063A1C" w:rsidRDefault="00063A1C" w:rsidP="00063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3A1C" w:rsidRDefault="00063A1C" w:rsidP="00063A1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63A1C" w:rsidRPr="007C2097" w:rsidRDefault="00063A1C" w:rsidP="00063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A1C" w14:paraId="7FBEB8E7" w14:textId="77777777" w:rsidTr="00547111">
        <w:tc>
          <w:tcPr>
            <w:tcW w:w="1843" w:type="dxa"/>
          </w:tcPr>
          <w:p w14:paraId="44A3A604" w14:textId="77777777" w:rsidR="00063A1C" w:rsidRDefault="00063A1C" w:rsidP="00063A1C">
            <w:pPr>
              <w:pStyle w:val="CRCoverPage"/>
              <w:spacing w:after="0"/>
              <w:rPr>
                <w:b/>
                <w:i/>
                <w:noProof/>
                <w:sz w:val="8"/>
                <w:szCs w:val="8"/>
              </w:rPr>
            </w:pPr>
          </w:p>
        </w:tc>
        <w:tc>
          <w:tcPr>
            <w:tcW w:w="7797" w:type="dxa"/>
            <w:gridSpan w:val="10"/>
          </w:tcPr>
          <w:p w14:paraId="5524CC4E" w14:textId="77777777" w:rsidR="00063A1C" w:rsidRDefault="00063A1C" w:rsidP="00063A1C">
            <w:pPr>
              <w:pStyle w:val="CRCoverPage"/>
              <w:spacing w:after="0"/>
              <w:rPr>
                <w:noProof/>
                <w:sz w:val="8"/>
                <w:szCs w:val="8"/>
              </w:rPr>
            </w:pPr>
          </w:p>
        </w:tc>
      </w:tr>
      <w:tr w:rsidR="00CA3BA8" w14:paraId="1256F52C" w14:textId="77777777" w:rsidTr="00547111">
        <w:tc>
          <w:tcPr>
            <w:tcW w:w="2694" w:type="dxa"/>
            <w:gridSpan w:val="2"/>
            <w:tcBorders>
              <w:top w:val="single" w:sz="4" w:space="0" w:color="auto"/>
              <w:left w:val="single" w:sz="4" w:space="0" w:color="auto"/>
            </w:tcBorders>
          </w:tcPr>
          <w:p w14:paraId="52C87DB0" w14:textId="77777777" w:rsidR="00CA3BA8" w:rsidRDefault="00CA3BA8" w:rsidP="00CA3B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48701" w:rsidR="00CA3BA8" w:rsidRDefault="00CA3BA8" w:rsidP="00CA3BA8">
            <w:pPr>
              <w:pStyle w:val="CRCoverPage"/>
              <w:spacing w:after="0"/>
              <w:ind w:left="100"/>
              <w:rPr>
                <w:noProof/>
              </w:rPr>
            </w:pPr>
            <w:r>
              <w:rPr>
                <w:noProof/>
                <w:lang w:eastAsia="zh-CN"/>
              </w:rPr>
              <w:t>Based on WF R4-24028</w:t>
            </w:r>
            <w:r w:rsidR="0091748F">
              <w:rPr>
                <w:noProof/>
                <w:lang w:eastAsia="zh-CN"/>
              </w:rPr>
              <w:t>69</w:t>
            </w:r>
            <w:r>
              <w:rPr>
                <w:noProof/>
                <w:lang w:eastAsia="zh-CN"/>
              </w:rPr>
              <w:t xml:space="preserve">, Huawei is responsible for CR work: </w:t>
            </w:r>
            <w:r w:rsidR="0091748F">
              <w:rPr>
                <w:noProof/>
                <w:lang w:eastAsia="zh-CN"/>
              </w:rPr>
              <w:t>PSSCH demodulation requirements for SL-U</w:t>
            </w:r>
          </w:p>
        </w:tc>
      </w:tr>
      <w:tr w:rsidR="00CA3BA8" w14:paraId="4CA74D09" w14:textId="77777777" w:rsidTr="00547111">
        <w:tc>
          <w:tcPr>
            <w:tcW w:w="2694" w:type="dxa"/>
            <w:gridSpan w:val="2"/>
            <w:tcBorders>
              <w:left w:val="single" w:sz="4" w:space="0" w:color="auto"/>
            </w:tcBorders>
          </w:tcPr>
          <w:p w14:paraId="2D0866D6"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365DEF04" w14:textId="77777777" w:rsidR="00CA3BA8" w:rsidRDefault="00CA3BA8" w:rsidP="00CA3BA8">
            <w:pPr>
              <w:pStyle w:val="CRCoverPage"/>
              <w:spacing w:after="0"/>
              <w:rPr>
                <w:noProof/>
                <w:sz w:val="8"/>
                <w:szCs w:val="8"/>
              </w:rPr>
            </w:pPr>
          </w:p>
        </w:tc>
      </w:tr>
      <w:tr w:rsidR="00CA3BA8" w14:paraId="21016551" w14:textId="77777777" w:rsidTr="00547111">
        <w:tc>
          <w:tcPr>
            <w:tcW w:w="2694" w:type="dxa"/>
            <w:gridSpan w:val="2"/>
            <w:tcBorders>
              <w:left w:val="single" w:sz="4" w:space="0" w:color="auto"/>
            </w:tcBorders>
          </w:tcPr>
          <w:p w14:paraId="49433147" w14:textId="77777777" w:rsidR="00CA3BA8" w:rsidRDefault="00CA3BA8" w:rsidP="00CA3B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49D65" w:rsidR="00CA3BA8" w:rsidRDefault="00CA3BA8" w:rsidP="00CA3BA8">
            <w:pPr>
              <w:pStyle w:val="CRCoverPage"/>
              <w:spacing w:after="0"/>
              <w:ind w:left="100"/>
              <w:rPr>
                <w:noProof/>
              </w:rPr>
            </w:pPr>
            <w:r>
              <w:rPr>
                <w:noProof/>
                <w:lang w:eastAsia="zh-CN"/>
              </w:rPr>
              <w:t xml:space="preserve">Capture </w:t>
            </w:r>
            <w:r w:rsidR="0091748F">
              <w:rPr>
                <w:noProof/>
                <w:lang w:eastAsia="zh-CN"/>
              </w:rPr>
              <w:t xml:space="preserve">PSSCH </w:t>
            </w:r>
            <w:r w:rsidR="0091748F">
              <w:rPr>
                <w:rFonts w:hint="eastAsia"/>
                <w:noProof/>
                <w:lang w:eastAsia="zh-CN"/>
              </w:rPr>
              <w:t>requirements</w:t>
            </w:r>
            <w:r w:rsidR="0091748F">
              <w:rPr>
                <w:noProof/>
                <w:lang w:eastAsia="zh-CN"/>
              </w:rPr>
              <w:t xml:space="preserve">, </w:t>
            </w:r>
            <w:r w:rsidR="000B3D9C">
              <w:rPr>
                <w:noProof/>
                <w:lang w:eastAsia="zh-CN"/>
              </w:rPr>
              <w:t>A</w:t>
            </w:r>
            <w:r w:rsidR="000B3D9C">
              <w:rPr>
                <w:rFonts w:hint="eastAsia"/>
                <w:noProof/>
                <w:lang w:eastAsia="zh-CN"/>
              </w:rPr>
              <w:t>pp</w:t>
            </w:r>
            <w:r w:rsidR="000B3D9C">
              <w:rPr>
                <w:noProof/>
                <w:lang w:eastAsia="zh-CN"/>
              </w:rPr>
              <w:t xml:space="preserve">licability rules, </w:t>
            </w:r>
            <w:r w:rsidR="0091748F">
              <w:rPr>
                <w:noProof/>
                <w:lang w:eastAsia="zh-CN"/>
              </w:rPr>
              <w:t>RMC and corresponding transmission burst model</w:t>
            </w:r>
          </w:p>
        </w:tc>
      </w:tr>
      <w:tr w:rsidR="00CA3BA8" w14:paraId="1F886379" w14:textId="77777777" w:rsidTr="00547111">
        <w:tc>
          <w:tcPr>
            <w:tcW w:w="2694" w:type="dxa"/>
            <w:gridSpan w:val="2"/>
            <w:tcBorders>
              <w:left w:val="single" w:sz="4" w:space="0" w:color="auto"/>
            </w:tcBorders>
          </w:tcPr>
          <w:p w14:paraId="4D989623"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71C4A204" w14:textId="77777777" w:rsidR="00CA3BA8" w:rsidRDefault="00CA3BA8" w:rsidP="00CA3BA8">
            <w:pPr>
              <w:pStyle w:val="CRCoverPage"/>
              <w:spacing w:after="0"/>
              <w:rPr>
                <w:noProof/>
                <w:sz w:val="8"/>
                <w:szCs w:val="8"/>
              </w:rPr>
            </w:pPr>
          </w:p>
        </w:tc>
      </w:tr>
      <w:tr w:rsidR="00CA3BA8" w14:paraId="678D7BF9" w14:textId="77777777" w:rsidTr="00547111">
        <w:tc>
          <w:tcPr>
            <w:tcW w:w="2694" w:type="dxa"/>
            <w:gridSpan w:val="2"/>
            <w:tcBorders>
              <w:left w:val="single" w:sz="4" w:space="0" w:color="auto"/>
              <w:bottom w:val="single" w:sz="4" w:space="0" w:color="auto"/>
            </w:tcBorders>
          </w:tcPr>
          <w:p w14:paraId="4E5CE1B6" w14:textId="77777777" w:rsidR="00CA3BA8" w:rsidRDefault="00CA3BA8" w:rsidP="00CA3B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A9EBE" w:rsidR="00CA3BA8" w:rsidRDefault="0091748F" w:rsidP="00CA3BA8">
            <w:pPr>
              <w:pStyle w:val="CRCoverPage"/>
              <w:spacing w:after="0"/>
              <w:ind w:left="100"/>
              <w:rPr>
                <w:noProof/>
              </w:rPr>
            </w:pPr>
            <w:r>
              <w:rPr>
                <w:noProof/>
                <w:lang w:eastAsia="zh-CN"/>
              </w:rPr>
              <w:t>The related content will be missing</w:t>
            </w:r>
          </w:p>
        </w:tc>
      </w:tr>
      <w:tr w:rsidR="00063A1C" w14:paraId="034AF533" w14:textId="77777777" w:rsidTr="00547111">
        <w:tc>
          <w:tcPr>
            <w:tcW w:w="2694" w:type="dxa"/>
            <w:gridSpan w:val="2"/>
          </w:tcPr>
          <w:p w14:paraId="39D9EB5B" w14:textId="77777777" w:rsidR="00063A1C" w:rsidRDefault="00063A1C" w:rsidP="00063A1C">
            <w:pPr>
              <w:pStyle w:val="CRCoverPage"/>
              <w:spacing w:after="0"/>
              <w:rPr>
                <w:b/>
                <w:i/>
                <w:noProof/>
                <w:sz w:val="8"/>
                <w:szCs w:val="8"/>
              </w:rPr>
            </w:pPr>
          </w:p>
        </w:tc>
        <w:tc>
          <w:tcPr>
            <w:tcW w:w="6946" w:type="dxa"/>
            <w:gridSpan w:val="9"/>
          </w:tcPr>
          <w:p w14:paraId="7826CB1C" w14:textId="77777777" w:rsidR="00063A1C" w:rsidRDefault="00063A1C" w:rsidP="00063A1C">
            <w:pPr>
              <w:pStyle w:val="CRCoverPage"/>
              <w:spacing w:after="0"/>
              <w:rPr>
                <w:noProof/>
                <w:sz w:val="8"/>
                <w:szCs w:val="8"/>
              </w:rPr>
            </w:pPr>
          </w:p>
        </w:tc>
      </w:tr>
      <w:tr w:rsidR="00063A1C" w14:paraId="6A17D7AC" w14:textId="77777777" w:rsidTr="00547111">
        <w:tc>
          <w:tcPr>
            <w:tcW w:w="2694" w:type="dxa"/>
            <w:gridSpan w:val="2"/>
            <w:tcBorders>
              <w:top w:val="single" w:sz="4" w:space="0" w:color="auto"/>
              <w:left w:val="single" w:sz="4" w:space="0" w:color="auto"/>
            </w:tcBorders>
          </w:tcPr>
          <w:p w14:paraId="6DAD5B19" w14:textId="77777777" w:rsidR="00063A1C" w:rsidRDefault="00063A1C" w:rsidP="0006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C44D2" w:rsidR="00063A1C" w:rsidRDefault="0091748F" w:rsidP="0091748F">
            <w:pPr>
              <w:pStyle w:val="CRCoverPage"/>
              <w:tabs>
                <w:tab w:val="left" w:pos="755"/>
              </w:tabs>
              <w:spacing w:after="0"/>
              <w:ind w:left="100"/>
              <w:rPr>
                <w:noProof/>
              </w:rPr>
            </w:pPr>
            <w:r>
              <w:rPr>
                <w:noProof/>
                <w:lang w:eastAsia="zh-CN"/>
              </w:rPr>
              <w:t>11.1.10,  A.6.2.2, B.5.2</w:t>
            </w:r>
          </w:p>
        </w:tc>
      </w:tr>
      <w:tr w:rsidR="00063A1C" w14:paraId="56E1E6C3" w14:textId="77777777" w:rsidTr="00547111">
        <w:tc>
          <w:tcPr>
            <w:tcW w:w="2694" w:type="dxa"/>
            <w:gridSpan w:val="2"/>
            <w:tcBorders>
              <w:left w:val="single" w:sz="4" w:space="0" w:color="auto"/>
            </w:tcBorders>
          </w:tcPr>
          <w:p w14:paraId="2FB9DE77" w14:textId="77777777" w:rsidR="00063A1C" w:rsidRDefault="00063A1C" w:rsidP="00063A1C">
            <w:pPr>
              <w:pStyle w:val="CRCoverPage"/>
              <w:spacing w:after="0"/>
              <w:rPr>
                <w:b/>
                <w:i/>
                <w:noProof/>
                <w:sz w:val="8"/>
                <w:szCs w:val="8"/>
              </w:rPr>
            </w:pPr>
          </w:p>
        </w:tc>
        <w:tc>
          <w:tcPr>
            <w:tcW w:w="6946" w:type="dxa"/>
            <w:gridSpan w:val="9"/>
            <w:tcBorders>
              <w:right w:val="single" w:sz="4" w:space="0" w:color="auto"/>
            </w:tcBorders>
          </w:tcPr>
          <w:p w14:paraId="0898542D" w14:textId="77777777" w:rsidR="00063A1C" w:rsidRDefault="00063A1C" w:rsidP="00063A1C">
            <w:pPr>
              <w:pStyle w:val="CRCoverPage"/>
              <w:spacing w:after="0"/>
              <w:rPr>
                <w:noProof/>
                <w:sz w:val="8"/>
                <w:szCs w:val="8"/>
              </w:rPr>
            </w:pPr>
          </w:p>
        </w:tc>
      </w:tr>
      <w:tr w:rsidR="00063A1C" w14:paraId="76F95A8B" w14:textId="77777777" w:rsidTr="00547111">
        <w:tc>
          <w:tcPr>
            <w:tcW w:w="2694" w:type="dxa"/>
            <w:gridSpan w:val="2"/>
            <w:tcBorders>
              <w:left w:val="single" w:sz="4" w:space="0" w:color="auto"/>
            </w:tcBorders>
          </w:tcPr>
          <w:p w14:paraId="335EAB52" w14:textId="77777777" w:rsidR="00063A1C" w:rsidRDefault="00063A1C" w:rsidP="0006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1C" w:rsidRDefault="00063A1C" w:rsidP="0006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1C" w:rsidRDefault="00063A1C" w:rsidP="00063A1C">
            <w:pPr>
              <w:pStyle w:val="CRCoverPage"/>
              <w:spacing w:after="0"/>
              <w:jc w:val="center"/>
              <w:rPr>
                <w:b/>
                <w:caps/>
                <w:noProof/>
              </w:rPr>
            </w:pPr>
            <w:r>
              <w:rPr>
                <w:b/>
                <w:caps/>
                <w:noProof/>
              </w:rPr>
              <w:t>N</w:t>
            </w:r>
          </w:p>
        </w:tc>
        <w:tc>
          <w:tcPr>
            <w:tcW w:w="2977" w:type="dxa"/>
            <w:gridSpan w:val="4"/>
          </w:tcPr>
          <w:p w14:paraId="304CCBCB" w14:textId="77777777" w:rsidR="00063A1C" w:rsidRDefault="00063A1C" w:rsidP="00063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1C" w:rsidRDefault="00063A1C" w:rsidP="00063A1C">
            <w:pPr>
              <w:pStyle w:val="CRCoverPage"/>
              <w:spacing w:after="0"/>
              <w:ind w:left="99"/>
              <w:rPr>
                <w:noProof/>
              </w:rPr>
            </w:pPr>
          </w:p>
        </w:tc>
      </w:tr>
      <w:tr w:rsidR="00063A1C" w14:paraId="34ACE2EB" w14:textId="77777777" w:rsidTr="00547111">
        <w:tc>
          <w:tcPr>
            <w:tcW w:w="2694" w:type="dxa"/>
            <w:gridSpan w:val="2"/>
            <w:tcBorders>
              <w:left w:val="single" w:sz="4" w:space="0" w:color="auto"/>
            </w:tcBorders>
          </w:tcPr>
          <w:p w14:paraId="571382F3" w14:textId="77777777" w:rsidR="00063A1C" w:rsidRDefault="00063A1C" w:rsidP="0006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2FD38" w:rsidR="00063A1C" w:rsidRDefault="0025437C" w:rsidP="00063A1C">
            <w:pPr>
              <w:pStyle w:val="CRCoverPage"/>
              <w:spacing w:after="0"/>
              <w:jc w:val="center"/>
              <w:rPr>
                <w:b/>
                <w:caps/>
                <w:noProof/>
              </w:rPr>
            </w:pPr>
            <w:r>
              <w:rPr>
                <w:b/>
                <w:caps/>
                <w:noProof/>
                <w:lang w:eastAsia="zh-CN"/>
              </w:rPr>
              <w:t>X</w:t>
            </w:r>
          </w:p>
        </w:tc>
        <w:tc>
          <w:tcPr>
            <w:tcW w:w="2977" w:type="dxa"/>
            <w:gridSpan w:val="4"/>
          </w:tcPr>
          <w:p w14:paraId="7DB274D8" w14:textId="77777777" w:rsidR="00063A1C" w:rsidRDefault="00063A1C" w:rsidP="0006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3A1C" w:rsidRDefault="00063A1C" w:rsidP="00063A1C">
            <w:pPr>
              <w:pStyle w:val="CRCoverPage"/>
              <w:spacing w:after="0"/>
              <w:ind w:left="99"/>
              <w:rPr>
                <w:noProof/>
              </w:rPr>
            </w:pPr>
            <w:r>
              <w:rPr>
                <w:noProof/>
              </w:rPr>
              <w:t xml:space="preserve">TS/TR ... CR ... </w:t>
            </w:r>
          </w:p>
        </w:tc>
      </w:tr>
      <w:tr w:rsidR="00063A1C" w14:paraId="446DDBAC" w14:textId="77777777" w:rsidTr="00547111">
        <w:tc>
          <w:tcPr>
            <w:tcW w:w="2694" w:type="dxa"/>
            <w:gridSpan w:val="2"/>
            <w:tcBorders>
              <w:left w:val="single" w:sz="4" w:space="0" w:color="auto"/>
            </w:tcBorders>
          </w:tcPr>
          <w:p w14:paraId="678A1AA6" w14:textId="77777777" w:rsidR="00063A1C" w:rsidRDefault="00063A1C" w:rsidP="0006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6C84" w:rsidR="00063A1C" w:rsidRDefault="0025437C" w:rsidP="00063A1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3A1C" w:rsidRDefault="00063A1C" w:rsidP="00063A1C">
            <w:pPr>
              <w:pStyle w:val="CRCoverPage"/>
              <w:spacing w:after="0"/>
              <w:jc w:val="center"/>
              <w:rPr>
                <w:b/>
                <w:caps/>
                <w:noProof/>
              </w:rPr>
            </w:pPr>
          </w:p>
        </w:tc>
        <w:tc>
          <w:tcPr>
            <w:tcW w:w="2977" w:type="dxa"/>
            <w:gridSpan w:val="4"/>
          </w:tcPr>
          <w:p w14:paraId="1A4306D9" w14:textId="77777777" w:rsidR="00063A1C" w:rsidRDefault="00063A1C" w:rsidP="0006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BFEA5C" w:rsidR="00063A1C" w:rsidRDefault="00CA3BA8" w:rsidP="00063A1C">
            <w:pPr>
              <w:pStyle w:val="CRCoverPage"/>
              <w:spacing w:after="0"/>
              <w:ind w:left="99"/>
              <w:rPr>
                <w:noProof/>
              </w:rPr>
            </w:pPr>
            <w:r>
              <w:rPr>
                <w:noProof/>
              </w:rPr>
              <w:t>38.521-4</w:t>
            </w:r>
          </w:p>
        </w:tc>
      </w:tr>
      <w:tr w:rsidR="00063A1C" w14:paraId="55C714D2" w14:textId="77777777" w:rsidTr="00547111">
        <w:tc>
          <w:tcPr>
            <w:tcW w:w="2694" w:type="dxa"/>
            <w:gridSpan w:val="2"/>
            <w:tcBorders>
              <w:left w:val="single" w:sz="4" w:space="0" w:color="auto"/>
            </w:tcBorders>
          </w:tcPr>
          <w:p w14:paraId="45913E62" w14:textId="77777777" w:rsidR="00063A1C" w:rsidRDefault="00063A1C" w:rsidP="0006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FBD2B" w:rsidR="00063A1C" w:rsidRDefault="0025437C" w:rsidP="00063A1C">
            <w:pPr>
              <w:pStyle w:val="CRCoverPage"/>
              <w:spacing w:after="0"/>
              <w:jc w:val="center"/>
              <w:rPr>
                <w:b/>
                <w:caps/>
                <w:noProof/>
              </w:rPr>
            </w:pPr>
            <w:r>
              <w:rPr>
                <w:b/>
                <w:caps/>
                <w:noProof/>
                <w:lang w:eastAsia="zh-CN"/>
              </w:rPr>
              <w:t>X</w:t>
            </w:r>
          </w:p>
        </w:tc>
        <w:tc>
          <w:tcPr>
            <w:tcW w:w="2977" w:type="dxa"/>
            <w:gridSpan w:val="4"/>
          </w:tcPr>
          <w:p w14:paraId="1B4FF921" w14:textId="77777777" w:rsidR="00063A1C" w:rsidRDefault="00063A1C" w:rsidP="0006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3A1C" w:rsidRDefault="00063A1C" w:rsidP="00063A1C">
            <w:pPr>
              <w:pStyle w:val="CRCoverPage"/>
              <w:spacing w:after="0"/>
              <w:ind w:left="99"/>
              <w:rPr>
                <w:noProof/>
              </w:rPr>
            </w:pPr>
            <w:r>
              <w:rPr>
                <w:noProof/>
              </w:rPr>
              <w:t xml:space="preserve">TS/TR ... CR ... </w:t>
            </w:r>
          </w:p>
        </w:tc>
      </w:tr>
      <w:tr w:rsidR="00063A1C" w14:paraId="60DF82CC" w14:textId="77777777" w:rsidTr="008863B9">
        <w:tc>
          <w:tcPr>
            <w:tcW w:w="2694" w:type="dxa"/>
            <w:gridSpan w:val="2"/>
            <w:tcBorders>
              <w:left w:val="single" w:sz="4" w:space="0" w:color="auto"/>
            </w:tcBorders>
          </w:tcPr>
          <w:p w14:paraId="517696CD" w14:textId="77777777" w:rsidR="00063A1C" w:rsidRDefault="00063A1C" w:rsidP="00063A1C">
            <w:pPr>
              <w:pStyle w:val="CRCoverPage"/>
              <w:spacing w:after="0"/>
              <w:rPr>
                <w:b/>
                <w:i/>
                <w:noProof/>
              </w:rPr>
            </w:pPr>
          </w:p>
        </w:tc>
        <w:tc>
          <w:tcPr>
            <w:tcW w:w="6946" w:type="dxa"/>
            <w:gridSpan w:val="9"/>
            <w:tcBorders>
              <w:right w:val="single" w:sz="4" w:space="0" w:color="auto"/>
            </w:tcBorders>
          </w:tcPr>
          <w:p w14:paraId="4D84207F" w14:textId="77777777" w:rsidR="00063A1C" w:rsidRDefault="00063A1C" w:rsidP="00063A1C">
            <w:pPr>
              <w:pStyle w:val="CRCoverPage"/>
              <w:spacing w:after="0"/>
              <w:rPr>
                <w:noProof/>
              </w:rPr>
            </w:pPr>
          </w:p>
        </w:tc>
      </w:tr>
      <w:tr w:rsidR="00063A1C" w14:paraId="556B87B6" w14:textId="77777777" w:rsidTr="008863B9">
        <w:tc>
          <w:tcPr>
            <w:tcW w:w="2694" w:type="dxa"/>
            <w:gridSpan w:val="2"/>
            <w:tcBorders>
              <w:left w:val="single" w:sz="4" w:space="0" w:color="auto"/>
              <w:bottom w:val="single" w:sz="4" w:space="0" w:color="auto"/>
            </w:tcBorders>
          </w:tcPr>
          <w:p w14:paraId="79A9C411" w14:textId="77777777" w:rsidR="00063A1C" w:rsidRDefault="00063A1C" w:rsidP="0006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3A1C" w:rsidRDefault="00063A1C" w:rsidP="00063A1C">
            <w:pPr>
              <w:pStyle w:val="CRCoverPage"/>
              <w:spacing w:after="0"/>
              <w:ind w:left="100"/>
              <w:rPr>
                <w:noProof/>
              </w:rPr>
            </w:pPr>
          </w:p>
        </w:tc>
      </w:tr>
      <w:tr w:rsidR="00063A1C" w:rsidRPr="008863B9" w14:paraId="45BFE792" w14:textId="77777777" w:rsidTr="008863B9">
        <w:tc>
          <w:tcPr>
            <w:tcW w:w="2694" w:type="dxa"/>
            <w:gridSpan w:val="2"/>
            <w:tcBorders>
              <w:top w:val="single" w:sz="4" w:space="0" w:color="auto"/>
              <w:bottom w:val="single" w:sz="4" w:space="0" w:color="auto"/>
            </w:tcBorders>
          </w:tcPr>
          <w:p w14:paraId="194242DD" w14:textId="77777777" w:rsidR="00063A1C" w:rsidRPr="008863B9" w:rsidRDefault="00063A1C" w:rsidP="0006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1C" w:rsidRPr="008863B9" w:rsidRDefault="00063A1C" w:rsidP="00063A1C">
            <w:pPr>
              <w:pStyle w:val="CRCoverPage"/>
              <w:spacing w:after="0"/>
              <w:ind w:left="100"/>
              <w:rPr>
                <w:noProof/>
                <w:sz w:val="8"/>
                <w:szCs w:val="8"/>
              </w:rPr>
            </w:pPr>
          </w:p>
        </w:tc>
      </w:tr>
      <w:tr w:rsidR="00063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1C" w:rsidRDefault="00063A1C" w:rsidP="0006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1C" w:rsidRDefault="00063A1C" w:rsidP="00063A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9451E" w14:textId="77777777" w:rsidR="0091748F" w:rsidRDefault="0091748F" w:rsidP="0091748F">
      <w:pPr>
        <w:pStyle w:val="1"/>
      </w:pPr>
      <w:r>
        <w:lastRenderedPageBreak/>
        <w:t>11</w:t>
      </w:r>
      <w:r>
        <w:tab/>
        <w:t>V2X requirements</w:t>
      </w:r>
    </w:p>
    <w:p w14:paraId="19DD85FD" w14:textId="77777777" w:rsidR="0091748F" w:rsidRDefault="0091748F" w:rsidP="0091748F">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2779B91C" w14:textId="03BF31F4" w:rsidR="00CD61B8" w:rsidRPr="00CD61B8" w:rsidRDefault="0091748F" w:rsidP="00CD61B8">
      <w:pPr>
        <w:pStyle w:val="2"/>
      </w:pPr>
      <w:bookmarkStart w:id="1" w:name="_Toc76298398"/>
      <w:bookmarkStart w:id="2" w:name="_Toc76572410"/>
      <w:bookmarkStart w:id="3" w:name="_Toc76652277"/>
      <w:bookmarkStart w:id="4" w:name="_Toc76653115"/>
      <w:bookmarkStart w:id="5" w:name="_Toc83742388"/>
      <w:bookmarkStart w:id="6" w:name="_Toc91440878"/>
      <w:bookmarkStart w:id="7" w:name="_Toc98849668"/>
      <w:bookmarkStart w:id="8" w:name="_Toc106543522"/>
      <w:bookmarkStart w:id="9" w:name="_Toc106737620"/>
      <w:bookmarkStart w:id="10" w:name="_Toc107233387"/>
      <w:bookmarkStart w:id="11" w:name="_Toc107235005"/>
      <w:bookmarkStart w:id="12" w:name="_Toc107419975"/>
      <w:bookmarkStart w:id="13" w:name="_Toc107477271"/>
      <w:bookmarkStart w:id="14" w:name="_Toc114566129"/>
      <w:bookmarkStart w:id="15" w:name="_Toc123936441"/>
      <w:bookmarkStart w:id="16" w:name="_Toc124377456"/>
      <w:r>
        <w:t>11.1</w:t>
      </w:r>
      <w:r>
        <w:rPr>
          <w:lang w:eastAsia="zh-CN"/>
        </w:rPr>
        <w:tab/>
      </w:r>
      <w:r>
        <w:t>Demodulation performance requirements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D67DFA" w14:textId="77777777" w:rsidR="00CD61B8" w:rsidRDefault="00CD61B8" w:rsidP="00CD61B8">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51ABC460" w14:textId="77777777" w:rsidR="00CD61B8" w:rsidRDefault="00CD61B8" w:rsidP="00CD61B8">
      <w:pPr>
        <w:pStyle w:val="4"/>
      </w:pPr>
      <w:bookmarkStart w:id="17" w:name="_Toc76298399"/>
      <w:bookmarkStart w:id="18" w:name="_Toc76572411"/>
      <w:bookmarkStart w:id="19" w:name="_Toc76652278"/>
      <w:bookmarkStart w:id="20" w:name="_Toc76653116"/>
      <w:bookmarkStart w:id="21" w:name="_Toc83742389"/>
      <w:bookmarkStart w:id="22" w:name="_Toc91440879"/>
      <w:bookmarkStart w:id="23" w:name="_Toc98849669"/>
      <w:bookmarkStart w:id="24" w:name="_Toc106543523"/>
      <w:bookmarkStart w:id="25" w:name="_Toc106737621"/>
      <w:bookmarkStart w:id="26" w:name="_Toc107233388"/>
      <w:bookmarkStart w:id="27" w:name="_Toc107235006"/>
      <w:bookmarkStart w:id="28" w:name="_Toc107419976"/>
      <w:bookmarkStart w:id="29" w:name="_Toc107477272"/>
      <w:bookmarkStart w:id="30" w:name="_Toc114566130"/>
      <w:bookmarkStart w:id="31" w:name="_Toc123936442"/>
      <w:bookmarkStart w:id="32" w:name="_Toc124377457"/>
      <w:r>
        <w:t>11.1.1.1</w:t>
      </w:r>
      <w:r>
        <w:tab/>
        <w:t>Applicability of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996793" w14:textId="77777777" w:rsidR="00CD61B8" w:rsidRDefault="00CD61B8" w:rsidP="00CD61B8">
      <w:pPr>
        <w:pStyle w:val="5"/>
      </w:pPr>
      <w:bookmarkStart w:id="33" w:name="_Toc76298400"/>
      <w:bookmarkStart w:id="34" w:name="_Toc76572412"/>
      <w:bookmarkStart w:id="35" w:name="_Toc76652279"/>
      <w:bookmarkStart w:id="36" w:name="_Toc76653117"/>
      <w:bookmarkStart w:id="37" w:name="_Toc83742390"/>
      <w:bookmarkStart w:id="38" w:name="_Toc91440880"/>
      <w:bookmarkStart w:id="39" w:name="_Toc98849670"/>
      <w:bookmarkStart w:id="40" w:name="_Toc106543524"/>
      <w:bookmarkStart w:id="41" w:name="_Toc106737622"/>
      <w:bookmarkStart w:id="42" w:name="_Toc107233389"/>
      <w:bookmarkStart w:id="43" w:name="_Toc107235007"/>
      <w:bookmarkStart w:id="44" w:name="_Toc107419977"/>
      <w:bookmarkStart w:id="45" w:name="_Toc107477273"/>
      <w:bookmarkStart w:id="46" w:name="_Toc114566131"/>
      <w:bookmarkStart w:id="47" w:name="_Toc123936443"/>
      <w:bookmarkStart w:id="48" w:name="_Toc124377458"/>
      <w:r>
        <w:t>11.1.1.1.1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273DEF" w14:textId="77777777" w:rsidR="00CD61B8" w:rsidRDefault="00CD61B8" w:rsidP="00CD61B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17FB0E5" w14:textId="77777777" w:rsidR="00CD61B8" w:rsidRDefault="00CD61B8" w:rsidP="00CD61B8">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7AB22E6F" w14:textId="77777777" w:rsidR="00CD61B8" w:rsidRDefault="00CD61B8" w:rsidP="00CD61B8">
      <w:pPr>
        <w:pStyle w:val="5"/>
      </w:pPr>
      <w:bookmarkStart w:id="49" w:name="_Toc76298401"/>
      <w:bookmarkStart w:id="50" w:name="_Toc76572413"/>
      <w:bookmarkStart w:id="51" w:name="_Toc76652280"/>
      <w:bookmarkStart w:id="52" w:name="_Toc76653118"/>
      <w:bookmarkStart w:id="53" w:name="_Toc83742391"/>
      <w:bookmarkStart w:id="54" w:name="_Toc91440881"/>
      <w:bookmarkStart w:id="55" w:name="_Toc98849671"/>
      <w:bookmarkStart w:id="56" w:name="_Toc106543525"/>
      <w:bookmarkStart w:id="57" w:name="_Toc106737623"/>
      <w:bookmarkStart w:id="58" w:name="_Toc107233390"/>
      <w:bookmarkStart w:id="59" w:name="_Toc107235008"/>
      <w:bookmarkStart w:id="60" w:name="_Toc107419978"/>
      <w:bookmarkStart w:id="61" w:name="_Toc107477274"/>
      <w:bookmarkStart w:id="62" w:name="_Toc114566132"/>
      <w:bookmarkStart w:id="63" w:name="_Toc123936444"/>
      <w:bookmarkStart w:id="64" w:name="_Toc124377459"/>
      <w:r>
        <w:t>11.1.1.1.2</w:t>
      </w:r>
      <w:r>
        <w:tab/>
        <w:t>Applicability of requirements for mandatory UE V2X features with capability signalling</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AC5216" w14:textId="77777777" w:rsidR="00CD61B8" w:rsidRDefault="00CD61B8" w:rsidP="00CD61B8">
      <w:r>
        <w:t>The performance requirements in Table 11.1.1.1.2-1 shall apply for V2X UEs which support mandatory UE features with capability signalling only.</w:t>
      </w:r>
    </w:p>
    <w:p w14:paraId="0DD5CFEA" w14:textId="77777777" w:rsidR="00CD61B8" w:rsidRDefault="00CD61B8" w:rsidP="00CD61B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CD61B8" w14:paraId="6626130D"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E960724" w14:textId="77777777" w:rsidR="00CD61B8" w:rsidRDefault="00CD61B8">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3C9CE6B1" w14:textId="77777777" w:rsidR="00CD61B8" w:rsidRDefault="00CD61B8">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6A4ADC61" w14:textId="77777777" w:rsidR="00CD61B8" w:rsidRDefault="00CD61B8">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54F56B66" w14:textId="77777777" w:rsidR="00CD61B8" w:rsidRDefault="00CD61B8">
            <w:pPr>
              <w:pStyle w:val="TAH"/>
              <w:rPr>
                <w:lang w:eastAsia="ko-KR"/>
              </w:rPr>
            </w:pPr>
            <w:r>
              <w:rPr>
                <w:lang w:eastAsia="ko-KR"/>
              </w:rPr>
              <w:t>Applicability notes</w:t>
            </w:r>
          </w:p>
        </w:tc>
      </w:tr>
      <w:tr w:rsidR="00CD61B8" w14:paraId="6C41BD2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DB5C23F" w14:textId="77777777" w:rsidR="00CD61B8" w:rsidRDefault="00CD61B8">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20E9D3A4"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4568EB82"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51FA527" w14:textId="77777777" w:rsidR="00CD61B8" w:rsidRDefault="00CD61B8">
            <w:pPr>
              <w:pStyle w:val="TAL"/>
              <w:rPr>
                <w:lang w:val="en-US" w:eastAsia="zh-CN"/>
              </w:rPr>
            </w:pPr>
            <w:r>
              <w:rPr>
                <w:lang w:val="en-US" w:eastAsia="zh-CN"/>
              </w:rPr>
              <w:t>Clause 11.1.2.1.1</w:t>
            </w:r>
          </w:p>
          <w:p w14:paraId="0A0FBB96" w14:textId="77777777" w:rsidR="00CD61B8" w:rsidRDefault="00CD61B8">
            <w:pPr>
              <w:pStyle w:val="TAL"/>
              <w:rPr>
                <w:lang w:eastAsia="ko-KR"/>
              </w:rPr>
            </w:pPr>
            <w:r>
              <w:rPr>
                <w:lang w:val="en-US" w:eastAsia="zh-CN"/>
              </w:rPr>
              <w:t xml:space="preserve">Clause </w:t>
            </w:r>
            <w:r>
              <w:rPr>
                <w:lang w:eastAsia="ko-KR"/>
              </w:rPr>
              <w:t>11.1.6.1.1</w:t>
            </w:r>
          </w:p>
          <w:p w14:paraId="6C0581DF" w14:textId="77777777" w:rsidR="00CD61B8" w:rsidRDefault="00CD61B8">
            <w:pPr>
              <w:pStyle w:val="TAL"/>
              <w:rPr>
                <w:ins w:id="65" w:author="Huawei" w:date="2024-04-07T15:25:00Z"/>
              </w:rPr>
            </w:pPr>
            <w:r>
              <w:rPr>
                <w:lang w:eastAsia="ko-KR"/>
              </w:rPr>
              <w:t xml:space="preserve">Clause </w:t>
            </w:r>
            <w:r>
              <w:t>11.1.7.1.1</w:t>
            </w:r>
          </w:p>
          <w:p w14:paraId="189C2AFB" w14:textId="7C8F451B" w:rsidR="0066497F" w:rsidRDefault="0066497F">
            <w:pPr>
              <w:pStyle w:val="TAL"/>
              <w:rPr>
                <w:lang w:val="en-US" w:eastAsia="zh-CN"/>
              </w:rPr>
            </w:pPr>
            <w:ins w:id="66" w:author="Huawei" w:date="2024-04-07T15:25:00Z">
              <w:r>
                <w:rPr>
                  <w:rFonts w:hint="eastAsia"/>
                  <w:lang w:eastAsia="zh-CN"/>
                </w:rPr>
                <w:t>C</w:t>
              </w:r>
              <w:r>
                <w:rPr>
                  <w:lang w:eastAsia="zh-CN"/>
                </w:rPr>
                <w:t>lause 1</w:t>
              </w:r>
            </w:ins>
            <w:ins w:id="67" w:author="Huawei" w:date="2024-04-07T15:26:00Z">
              <w:r>
                <w:rPr>
                  <w:lang w:eastAsia="zh-CN"/>
                </w:rPr>
                <w:t>1.1.10.1.1</w:t>
              </w:r>
            </w:ins>
          </w:p>
        </w:tc>
        <w:tc>
          <w:tcPr>
            <w:tcW w:w="968" w:type="pct"/>
            <w:tcBorders>
              <w:top w:val="single" w:sz="4" w:space="0" w:color="auto"/>
              <w:left w:val="single" w:sz="4" w:space="0" w:color="auto"/>
              <w:bottom w:val="single" w:sz="4" w:space="0" w:color="auto"/>
              <w:right w:val="single" w:sz="4" w:space="0" w:color="auto"/>
            </w:tcBorders>
          </w:tcPr>
          <w:p w14:paraId="3A29AF95" w14:textId="77777777" w:rsidR="00CD61B8" w:rsidRDefault="00CD61B8">
            <w:pPr>
              <w:pStyle w:val="TAL"/>
              <w:rPr>
                <w:lang w:val="en-US" w:eastAsia="zh-CN"/>
              </w:rPr>
            </w:pPr>
          </w:p>
        </w:tc>
      </w:tr>
      <w:tr w:rsidR="00CD61B8" w14:paraId="0E28599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102225D"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39ED0F3F"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66EA5F9"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6DE2233C" w14:textId="77777777" w:rsidR="00CD61B8" w:rsidRDefault="00CD61B8">
            <w:pPr>
              <w:pStyle w:val="TAL"/>
              <w:rPr>
                <w:lang w:val="en-US" w:eastAsia="zh-CN"/>
              </w:rPr>
            </w:pPr>
            <w:r>
              <w:rPr>
                <w:lang w:val="en-US" w:eastAsia="zh-CN"/>
              </w:rPr>
              <w:t>Clause 11.1.3.1.1</w:t>
            </w:r>
          </w:p>
          <w:p w14:paraId="176EB693" w14:textId="77777777" w:rsidR="00CD61B8" w:rsidRDefault="00CD61B8">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0D5EEFF6" w14:textId="77777777" w:rsidR="00CD61B8" w:rsidRDefault="00CD61B8">
            <w:pPr>
              <w:pStyle w:val="TAL"/>
              <w:rPr>
                <w:lang w:val="en-US" w:eastAsia="zh-CN"/>
              </w:rPr>
            </w:pPr>
          </w:p>
        </w:tc>
      </w:tr>
      <w:tr w:rsidR="00CD61B8" w14:paraId="6E47DD11"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D0158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77BABE72"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229030A" w14:textId="77777777" w:rsidR="00CD61B8" w:rsidRDefault="00CD61B8">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0A667891" w14:textId="77777777" w:rsidR="00CD61B8" w:rsidRDefault="00CD61B8">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182C15AA" w14:textId="77777777" w:rsidR="00CD61B8" w:rsidRDefault="00CD61B8">
            <w:pPr>
              <w:pStyle w:val="TAL"/>
              <w:rPr>
                <w:lang w:val="en-US" w:eastAsia="zh-CN"/>
              </w:rPr>
            </w:pPr>
          </w:p>
        </w:tc>
      </w:tr>
      <w:tr w:rsidR="00CD61B8" w14:paraId="44DEC4FE"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55F8CB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44B1AC56"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F2D2AEB"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32D464BF" w14:textId="77777777" w:rsidR="00CD61B8" w:rsidRDefault="00CD61B8">
            <w:pPr>
              <w:pStyle w:val="TAL"/>
              <w:rPr>
                <w:lang w:val="en-US" w:eastAsia="zh-CN"/>
              </w:rPr>
            </w:pPr>
            <w:r>
              <w:rPr>
                <w:lang w:val="en-US" w:eastAsia="zh-CN"/>
              </w:rPr>
              <w:t>Clause 11.1.5.1.1</w:t>
            </w:r>
          </w:p>
          <w:p w14:paraId="1929B21B" w14:textId="77777777" w:rsidR="00CD61B8" w:rsidRDefault="00CD61B8">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6FA26A8E" w14:textId="77777777" w:rsidR="00CD61B8" w:rsidRDefault="00CD61B8">
            <w:pPr>
              <w:pStyle w:val="TAL"/>
              <w:rPr>
                <w:lang w:val="en-US" w:eastAsia="zh-CN"/>
              </w:rPr>
            </w:pPr>
          </w:p>
        </w:tc>
      </w:tr>
      <w:tr w:rsidR="00CD61B8" w14:paraId="097A5654" w14:textId="77777777" w:rsidTr="00CD61B8">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31382468" w14:textId="77777777" w:rsidR="00CD61B8" w:rsidRDefault="00CD61B8">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51D98558"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20DD5976"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6BDCB32" w14:textId="77777777" w:rsidR="00CD61B8" w:rsidRDefault="00CD61B8">
            <w:pPr>
              <w:pStyle w:val="TAL"/>
              <w:rPr>
                <w:lang w:val="en-US" w:eastAsia="zh-CN"/>
              </w:rPr>
            </w:pPr>
            <w:r>
              <w:rPr>
                <w:lang w:val="en-US" w:eastAsia="zh-CN"/>
              </w:rPr>
              <w:t>Clause 11.1.2.1.1</w:t>
            </w:r>
          </w:p>
          <w:p w14:paraId="1A293A5F" w14:textId="77777777" w:rsidR="00CD61B8" w:rsidRDefault="00CD61B8">
            <w:pPr>
              <w:pStyle w:val="TAL"/>
              <w:rPr>
                <w:lang w:eastAsia="ko-KR"/>
              </w:rPr>
            </w:pPr>
            <w:r>
              <w:rPr>
                <w:lang w:val="en-US" w:eastAsia="zh-CN"/>
              </w:rPr>
              <w:t xml:space="preserve">Clause </w:t>
            </w:r>
            <w:r>
              <w:rPr>
                <w:lang w:eastAsia="ko-KR"/>
              </w:rPr>
              <w:t>11.1.6.1.1</w:t>
            </w:r>
          </w:p>
          <w:p w14:paraId="1DE79A72" w14:textId="77777777" w:rsidR="00CD61B8" w:rsidRDefault="00CD61B8">
            <w:pPr>
              <w:pStyle w:val="TAL"/>
              <w:rPr>
                <w:ins w:id="68" w:author="Huawei" w:date="2024-04-07T15:26:00Z"/>
              </w:rPr>
            </w:pPr>
            <w:r>
              <w:rPr>
                <w:lang w:eastAsia="ko-KR"/>
              </w:rPr>
              <w:t xml:space="preserve">Clause </w:t>
            </w:r>
            <w:r>
              <w:t>11.1.7.1.1</w:t>
            </w:r>
          </w:p>
          <w:p w14:paraId="3AB115FE" w14:textId="109177A1" w:rsidR="0066497F" w:rsidRDefault="0066497F">
            <w:pPr>
              <w:pStyle w:val="TAL"/>
              <w:rPr>
                <w:lang w:val="en-US" w:eastAsia="zh-CN"/>
              </w:rPr>
            </w:pPr>
            <w:ins w:id="69" w:author="Huawei" w:date="2024-04-07T15:26:00Z">
              <w:r>
                <w:rPr>
                  <w:rFonts w:hint="eastAsia"/>
                  <w:lang w:eastAsia="zh-CN"/>
                </w:rPr>
                <w:t>C</w:t>
              </w:r>
              <w:r>
                <w:rPr>
                  <w:lang w:eastAsia="zh-CN"/>
                </w:rPr>
                <w:t>lause 11.1.10.1.1</w:t>
              </w:r>
            </w:ins>
          </w:p>
        </w:tc>
        <w:tc>
          <w:tcPr>
            <w:tcW w:w="968" w:type="pct"/>
            <w:vMerge w:val="restart"/>
            <w:tcBorders>
              <w:top w:val="single" w:sz="4" w:space="0" w:color="auto"/>
              <w:left w:val="single" w:sz="4" w:space="0" w:color="auto"/>
              <w:bottom w:val="single" w:sz="4" w:space="0" w:color="auto"/>
              <w:right w:val="single" w:sz="4" w:space="0" w:color="auto"/>
            </w:tcBorders>
          </w:tcPr>
          <w:p w14:paraId="36A5960E" w14:textId="77777777" w:rsidR="00CD61B8" w:rsidRDefault="00CD61B8">
            <w:pPr>
              <w:pStyle w:val="TAL"/>
              <w:rPr>
                <w:lang w:val="en-US" w:eastAsia="zh-CN"/>
              </w:rPr>
            </w:pPr>
          </w:p>
        </w:tc>
      </w:tr>
      <w:tr w:rsidR="00CD61B8" w14:paraId="3E97C825"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E93AE"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58C6"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A4E603F"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3BCF3331" w14:textId="77777777" w:rsidR="00CD61B8" w:rsidRDefault="00CD61B8">
            <w:pPr>
              <w:pStyle w:val="TAL"/>
            </w:pPr>
            <w:r>
              <w:rPr>
                <w:lang w:val="en-US" w:eastAsia="zh-CN"/>
              </w:rPr>
              <w:t xml:space="preserve">Clause </w:t>
            </w:r>
            <w:r>
              <w:t>11.1.3.1.1</w:t>
            </w:r>
          </w:p>
          <w:p w14:paraId="16EBC4A2" w14:textId="77777777" w:rsidR="00CD61B8" w:rsidRDefault="00CD61B8">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288E" w14:textId="77777777" w:rsidR="00CD61B8" w:rsidRDefault="00CD61B8">
            <w:pPr>
              <w:spacing w:after="0"/>
              <w:rPr>
                <w:rFonts w:ascii="Arial" w:hAnsi="Arial"/>
                <w:sz w:val="18"/>
                <w:lang w:val="en-US" w:eastAsia="zh-CN"/>
              </w:rPr>
            </w:pPr>
          </w:p>
        </w:tc>
      </w:tr>
      <w:tr w:rsidR="00CD61B8" w14:paraId="2ACBE159"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61752"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8380"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02D68FC2"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7C55B92C" w14:textId="77777777" w:rsidR="00CD61B8" w:rsidRDefault="00CD61B8">
            <w:pPr>
              <w:pStyle w:val="TAL"/>
              <w:rPr>
                <w:lang w:val="en-US" w:eastAsia="zh-CN"/>
              </w:rPr>
            </w:pPr>
            <w:r>
              <w:rPr>
                <w:lang w:val="en-US" w:eastAsia="zh-CN"/>
              </w:rPr>
              <w:t xml:space="preserve">Clause </w:t>
            </w:r>
            <w:r>
              <w:t>11.1.5.1.1</w:t>
            </w:r>
          </w:p>
          <w:p w14:paraId="7FADD9EC" w14:textId="77777777" w:rsidR="00CD61B8" w:rsidRDefault="00CD61B8">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3D20" w14:textId="77777777" w:rsidR="00CD61B8" w:rsidRDefault="00CD61B8">
            <w:pPr>
              <w:spacing w:after="0"/>
              <w:rPr>
                <w:rFonts w:ascii="Arial" w:hAnsi="Arial"/>
                <w:sz w:val="18"/>
                <w:lang w:val="en-US" w:eastAsia="zh-CN"/>
              </w:rPr>
            </w:pPr>
          </w:p>
        </w:tc>
      </w:tr>
    </w:tbl>
    <w:p w14:paraId="0834E986" w14:textId="77777777" w:rsidR="00CD61B8" w:rsidRDefault="00CD61B8" w:rsidP="0091748F">
      <w:pPr>
        <w:rPr>
          <w:i/>
          <w:iCs/>
          <w:noProof/>
          <w:color w:val="FF0000"/>
          <w:lang w:eastAsia="zh-CN"/>
        </w:rPr>
      </w:pPr>
    </w:p>
    <w:p w14:paraId="460993FA" w14:textId="3AB048D3" w:rsidR="003920B5" w:rsidRDefault="003920B5" w:rsidP="003920B5">
      <w:pPr>
        <w:pStyle w:val="5"/>
        <w:rPr>
          <w:ins w:id="70" w:author="Huawei" w:date="2024-04-07T15:30:00Z"/>
        </w:rPr>
      </w:pPr>
      <w:ins w:id="71" w:author="Huawei" w:date="2024-04-07T15:16:00Z">
        <w:r>
          <w:t>11.1.1.1.2</w:t>
        </w:r>
        <w:r>
          <w:tab/>
          <w:t xml:space="preserve">Applicability of requirements for </w:t>
        </w:r>
      </w:ins>
      <w:ins w:id="72" w:author="Huawei" w:date="2024-04-07T15:28:00Z">
        <w:r w:rsidR="0066497F">
          <w:t xml:space="preserve">PSSCH with </w:t>
        </w:r>
      </w:ins>
      <w:ins w:id="73" w:author="Huawei" w:date="2024-04-07T15:29:00Z">
        <w:r w:rsidR="0066497F">
          <w:t>shared spectr</w:t>
        </w:r>
      </w:ins>
      <w:ins w:id="74" w:author="Huawei" w:date="2024-04-07T15:30:00Z">
        <w:r w:rsidR="0066497F">
          <w:t>um access</w:t>
        </w:r>
      </w:ins>
    </w:p>
    <w:p w14:paraId="17E69BD9" w14:textId="768B3459" w:rsidR="0066497F" w:rsidRPr="0066497F" w:rsidRDefault="0074019E" w:rsidP="0066497F">
      <w:pPr>
        <w:rPr>
          <w:ins w:id="75" w:author="Huawei" w:date="2024-04-07T15:16:00Z"/>
        </w:rPr>
      </w:pPr>
      <w:ins w:id="76" w:author="Huawei" w:date="2024-04-07T15:33:00Z">
        <w:r>
          <w:t xml:space="preserve">The applicability </w:t>
        </w:r>
      </w:ins>
      <w:ins w:id="77" w:author="Huawei" w:date="2024-04-07T15:34:00Z">
        <w:r>
          <w:t xml:space="preserve">rules </w:t>
        </w:r>
      </w:ins>
      <w:ins w:id="78" w:author="Huawei" w:date="2024-04-07T15:33:00Z">
        <w:r>
          <w:t>of requirements for PSSCH with shared spectrum access</w:t>
        </w:r>
      </w:ins>
      <w:ins w:id="79" w:author="Huawei" w:date="2024-04-07T15:34:00Z">
        <w:r>
          <w:t xml:space="preserve"> are captured in Table 11.1.1.1.2-1</w:t>
        </w:r>
      </w:ins>
    </w:p>
    <w:p w14:paraId="3603FB95" w14:textId="17B12774" w:rsidR="003920B5" w:rsidRDefault="003920B5" w:rsidP="003920B5">
      <w:pPr>
        <w:pStyle w:val="TH"/>
        <w:rPr>
          <w:ins w:id="80" w:author="Huawei" w:date="2024-04-07T15:17:00Z"/>
        </w:rPr>
      </w:pPr>
      <w:ins w:id="81" w:author="Huawei" w:date="2024-04-07T15:17:00Z">
        <w:r>
          <w:lastRenderedPageBreak/>
          <w:t>Table 11.1.1.1.2-1</w:t>
        </w:r>
        <w:r>
          <w:rPr>
            <w:lang w:eastAsia="zh-CN"/>
          </w:rPr>
          <w:t>:</w:t>
        </w:r>
        <w:r>
          <w:t xml:space="preserve"> Requirements applicability for </w:t>
        </w:r>
      </w:ins>
      <w:ins w:id="82" w:author="Huawei" w:date="2024-04-07T15:31:00Z">
        <w:r w:rsidR="0074019E">
          <w:t>PSSCH with sh</w:t>
        </w:r>
      </w:ins>
      <w:ins w:id="83" w:author="Huawei" w:date="2024-04-07T15:32:00Z">
        <w:r w:rsidR="0074019E">
          <w:t>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3920B5" w14:paraId="69DE21CE" w14:textId="77777777" w:rsidTr="00593502">
        <w:trPr>
          <w:trHeight w:val="58"/>
          <w:ins w:id="84"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51D75E51" w14:textId="77777777" w:rsidR="003920B5" w:rsidRDefault="003920B5" w:rsidP="00593502">
            <w:pPr>
              <w:pStyle w:val="TAH"/>
              <w:rPr>
                <w:ins w:id="85" w:author="Huawei" w:date="2024-04-07T15:17:00Z"/>
                <w:lang w:eastAsia="ko-KR"/>
              </w:rPr>
            </w:pPr>
            <w:ins w:id="86" w:author="Huawei" w:date="2024-04-07T15:17: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4E4A2570" w14:textId="77777777" w:rsidR="003920B5" w:rsidRDefault="003920B5" w:rsidP="00593502">
            <w:pPr>
              <w:pStyle w:val="TAH"/>
              <w:rPr>
                <w:ins w:id="87" w:author="Huawei" w:date="2024-04-07T15:17:00Z"/>
                <w:lang w:eastAsia="ko-KR"/>
              </w:rPr>
            </w:pPr>
            <w:ins w:id="88" w:author="Huawei" w:date="2024-04-07T15:17: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D8B15A1" w14:textId="77777777" w:rsidR="003920B5" w:rsidRDefault="003920B5" w:rsidP="00593502">
            <w:pPr>
              <w:pStyle w:val="TAH"/>
              <w:rPr>
                <w:ins w:id="89" w:author="Huawei" w:date="2024-04-07T15:17:00Z"/>
                <w:lang w:eastAsia="ko-KR"/>
              </w:rPr>
            </w:pPr>
            <w:ins w:id="90" w:author="Huawei" w:date="2024-04-07T15:17: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2BC97018" w14:textId="77777777" w:rsidR="003920B5" w:rsidRDefault="003920B5" w:rsidP="00593502">
            <w:pPr>
              <w:pStyle w:val="TAH"/>
              <w:rPr>
                <w:ins w:id="91" w:author="Huawei" w:date="2024-04-07T15:17:00Z"/>
                <w:lang w:eastAsia="ko-KR"/>
              </w:rPr>
            </w:pPr>
            <w:ins w:id="92" w:author="Huawei" w:date="2024-04-07T15:17:00Z">
              <w:r>
                <w:rPr>
                  <w:lang w:eastAsia="ko-KR"/>
                </w:rPr>
                <w:t>Applicability notes</w:t>
              </w:r>
            </w:ins>
          </w:p>
        </w:tc>
      </w:tr>
      <w:tr w:rsidR="003920B5" w14:paraId="0D243E1B" w14:textId="77777777" w:rsidTr="00593502">
        <w:trPr>
          <w:trHeight w:val="58"/>
          <w:ins w:id="93" w:author="Huawei" w:date="2024-04-07T15:20:00Z"/>
        </w:trPr>
        <w:tc>
          <w:tcPr>
            <w:tcW w:w="1392" w:type="pct"/>
            <w:tcBorders>
              <w:top w:val="single" w:sz="4" w:space="0" w:color="auto"/>
              <w:left w:val="single" w:sz="4" w:space="0" w:color="auto"/>
              <w:bottom w:val="single" w:sz="4" w:space="0" w:color="auto"/>
              <w:right w:val="single" w:sz="4" w:space="0" w:color="auto"/>
            </w:tcBorders>
          </w:tcPr>
          <w:p w14:paraId="4AEB4DA4" w14:textId="68283771" w:rsidR="003920B5" w:rsidRDefault="003920B5" w:rsidP="00593502">
            <w:pPr>
              <w:pStyle w:val="TAL"/>
              <w:rPr>
                <w:ins w:id="94" w:author="Huawei" w:date="2024-04-07T15:20:00Z"/>
                <w:lang w:eastAsia="zh-CN"/>
              </w:rPr>
            </w:pPr>
            <w:ins w:id="95" w:author="Huawei" w:date="2024-04-07T15:20:00Z">
              <w:r>
                <w:rPr>
                  <w:rFonts w:hint="eastAsia"/>
                  <w:lang w:eastAsia="zh-CN"/>
                </w:rPr>
                <w:t>S</w:t>
              </w:r>
              <w:r>
                <w:rPr>
                  <w:lang w:eastAsia="zh-CN"/>
                </w:rPr>
                <w:t xml:space="preserve">upport of </w:t>
              </w:r>
            </w:ins>
            <w:ins w:id="96" w:author="Huawei" w:date="2024-04-07T15:22:00Z">
              <w:r w:rsidR="0066497F">
                <w:rPr>
                  <w:lang w:eastAsia="zh-CN"/>
                </w:rPr>
                <w:t>NR SL in shared spectrum(</w:t>
              </w:r>
              <w:r w:rsidR="0066497F" w:rsidRPr="0066497F">
                <w:rPr>
                  <w:lang w:eastAsia="zh-CN"/>
                </w:rPr>
                <w:t>sl-DynamicChannelAccess-r18</w:t>
              </w:r>
              <w:r w:rsidR="0066497F">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400E65D1" w14:textId="6CF07B1E" w:rsidR="003920B5" w:rsidRDefault="003920B5" w:rsidP="00593502">
            <w:pPr>
              <w:pStyle w:val="TAL"/>
              <w:rPr>
                <w:ins w:id="97" w:author="Huawei" w:date="2024-04-07T15:20:00Z"/>
                <w:lang w:val="en-US" w:eastAsia="zh-CN"/>
              </w:rPr>
            </w:pPr>
            <w:ins w:id="98" w:author="Huawei" w:date="2024-04-07T15:20: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0364E995" w14:textId="457075D6" w:rsidR="003920B5" w:rsidRDefault="003920B5" w:rsidP="00593502">
            <w:pPr>
              <w:pStyle w:val="TAL"/>
              <w:rPr>
                <w:ins w:id="99" w:author="Huawei" w:date="2024-04-07T15:20:00Z"/>
                <w:lang w:val="en-US" w:eastAsia="zh-CN"/>
              </w:rPr>
            </w:pPr>
            <w:ins w:id="100" w:author="Huawei" w:date="2024-04-07T15:20: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5161A6C2" w14:textId="7AD095F6" w:rsidR="003920B5" w:rsidRDefault="0066497F" w:rsidP="00593502">
            <w:pPr>
              <w:pStyle w:val="TAL"/>
              <w:rPr>
                <w:ins w:id="101" w:author="Huawei" w:date="2024-04-07T15:20:00Z"/>
                <w:lang w:val="en-US" w:eastAsia="zh-CN"/>
              </w:rPr>
            </w:pPr>
            <w:ins w:id="102" w:author="Huawei" w:date="2024-04-07T15:26:00Z">
              <w:r>
                <w:rPr>
                  <w:rFonts w:hint="eastAsia"/>
                  <w:lang w:eastAsia="zh-CN"/>
                </w:rPr>
                <w:t>C</w:t>
              </w:r>
              <w:r>
                <w:rPr>
                  <w:lang w:eastAsia="zh-CN"/>
                </w:rPr>
                <w:t>lause 11.1.10.1.1</w:t>
              </w:r>
            </w:ins>
          </w:p>
        </w:tc>
        <w:tc>
          <w:tcPr>
            <w:tcW w:w="968" w:type="pct"/>
            <w:tcBorders>
              <w:top w:val="single" w:sz="4" w:space="0" w:color="auto"/>
              <w:left w:val="single" w:sz="4" w:space="0" w:color="auto"/>
              <w:bottom w:val="single" w:sz="4" w:space="0" w:color="auto"/>
              <w:right w:val="single" w:sz="4" w:space="0" w:color="auto"/>
            </w:tcBorders>
          </w:tcPr>
          <w:p w14:paraId="2A475212" w14:textId="77777777" w:rsidR="003920B5" w:rsidRDefault="003920B5" w:rsidP="00593502">
            <w:pPr>
              <w:pStyle w:val="TAL"/>
              <w:rPr>
                <w:ins w:id="103" w:author="Huawei" w:date="2024-04-07T15:20:00Z"/>
                <w:lang w:val="en-US" w:eastAsia="zh-CN"/>
              </w:rPr>
            </w:pPr>
          </w:p>
        </w:tc>
      </w:tr>
      <w:tr w:rsidR="003920B5" w14:paraId="7039FC66" w14:textId="77777777" w:rsidTr="00593502">
        <w:trPr>
          <w:trHeight w:val="58"/>
          <w:ins w:id="104"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09C3DAEB" w14:textId="7CA44ABE" w:rsidR="003920B5" w:rsidRPr="003920B5" w:rsidRDefault="003920B5" w:rsidP="00593502">
            <w:pPr>
              <w:pStyle w:val="TAL"/>
              <w:rPr>
                <w:ins w:id="105" w:author="Huawei" w:date="2024-04-07T15:17:00Z"/>
                <w:bCs/>
                <w:iCs/>
                <w:lang w:eastAsia="ja-JP"/>
              </w:rPr>
            </w:pPr>
            <w:ins w:id="106" w:author="Huawei" w:date="2024-04-07T15:17:00Z">
              <w:r>
                <w:t xml:space="preserve">Support of </w:t>
              </w:r>
            </w:ins>
            <w:ins w:id="107" w:author="Huawei" w:date="2024-04-07T15:18:00Z">
              <w:r>
                <w:t xml:space="preserve">interlace RB-based SL </w:t>
              </w:r>
            </w:ins>
            <w:proofErr w:type="spellStart"/>
            <w:ins w:id="108" w:author="Huawei" w:date="2024-04-07T15:19:00Z">
              <w:r>
                <w:t>transmissons</w:t>
              </w:r>
              <w:proofErr w:type="spellEnd"/>
              <w:r>
                <w:t xml:space="preserve"> and receptions</w:t>
              </w:r>
            </w:ins>
            <w:ins w:id="109" w:author="Huawei" w:date="2024-04-07T15:17:00Z">
              <w:r>
                <w:rPr>
                  <w:lang w:val="en-US" w:eastAsia="zh-CN"/>
                </w:rPr>
                <w:t xml:space="preserve"> (</w:t>
              </w:r>
            </w:ins>
            <w:ins w:id="110" w:author="Huawei" w:date="2024-04-07T15:18:00Z">
              <w:r w:rsidRPr="003920B5">
                <w:rPr>
                  <w:bCs/>
                  <w:i/>
                </w:rPr>
                <w:t>sl-Interlace-RB-TxRx-r18</w:t>
              </w:r>
            </w:ins>
            <w:ins w:id="111" w:author="Huawei" w:date="2024-04-07T15:17:00Z">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9B21F3F" w14:textId="77777777" w:rsidR="003920B5" w:rsidRDefault="003920B5" w:rsidP="00593502">
            <w:pPr>
              <w:pStyle w:val="TAL"/>
              <w:rPr>
                <w:ins w:id="112" w:author="Huawei" w:date="2024-04-07T15:17:00Z"/>
                <w:lang w:val="en-US" w:eastAsia="zh-CN"/>
              </w:rPr>
            </w:pPr>
            <w:ins w:id="113" w:author="Huawei" w:date="2024-04-07T15:17: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01657E5F" w14:textId="77777777" w:rsidR="003920B5" w:rsidRDefault="003920B5" w:rsidP="00593502">
            <w:pPr>
              <w:pStyle w:val="TAL"/>
              <w:rPr>
                <w:ins w:id="114" w:author="Huawei" w:date="2024-04-07T15:17:00Z"/>
                <w:lang w:val="en-US" w:eastAsia="zh-CN"/>
              </w:rPr>
            </w:pPr>
            <w:ins w:id="115" w:author="Huawei" w:date="2024-04-07T15:17: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1814222C" w14:textId="07699212" w:rsidR="003920B5" w:rsidRDefault="0066497F" w:rsidP="00593502">
            <w:pPr>
              <w:pStyle w:val="TAL"/>
              <w:rPr>
                <w:ins w:id="116" w:author="Huawei" w:date="2024-04-07T15:17:00Z"/>
                <w:lang w:val="en-US" w:eastAsia="zh-CN"/>
              </w:rPr>
            </w:pPr>
            <w:ins w:id="117" w:author="Huawei" w:date="2024-04-07T15:26:00Z">
              <w:r>
                <w:rPr>
                  <w:rFonts w:hint="eastAsia"/>
                  <w:lang w:eastAsia="zh-CN"/>
                </w:rPr>
                <w:t>C</w:t>
              </w:r>
              <w:r>
                <w:rPr>
                  <w:lang w:eastAsia="zh-CN"/>
                </w:rPr>
                <w:t>lause 11.1.10.1.1</w:t>
              </w:r>
            </w:ins>
          </w:p>
        </w:tc>
        <w:tc>
          <w:tcPr>
            <w:tcW w:w="968" w:type="pct"/>
            <w:tcBorders>
              <w:top w:val="single" w:sz="4" w:space="0" w:color="auto"/>
              <w:left w:val="single" w:sz="4" w:space="0" w:color="auto"/>
              <w:bottom w:val="single" w:sz="4" w:space="0" w:color="auto"/>
              <w:right w:val="single" w:sz="4" w:space="0" w:color="auto"/>
            </w:tcBorders>
          </w:tcPr>
          <w:p w14:paraId="576F9F2A" w14:textId="77777777" w:rsidR="003920B5" w:rsidRDefault="003920B5" w:rsidP="00593502">
            <w:pPr>
              <w:pStyle w:val="TAL"/>
              <w:rPr>
                <w:ins w:id="118" w:author="Huawei" w:date="2024-04-07T15:17:00Z"/>
                <w:lang w:val="en-US" w:eastAsia="zh-CN"/>
              </w:rPr>
            </w:pPr>
          </w:p>
        </w:tc>
      </w:tr>
    </w:tbl>
    <w:p w14:paraId="2BBCEEE5" w14:textId="77777777" w:rsidR="00CD61B8" w:rsidRPr="003920B5" w:rsidDel="0066497F" w:rsidRDefault="00CD61B8" w:rsidP="0091748F">
      <w:pPr>
        <w:rPr>
          <w:del w:id="119" w:author="Huawei" w:date="2024-04-07T15:24:00Z"/>
          <w:i/>
          <w:iCs/>
          <w:noProof/>
          <w:color w:val="FF0000"/>
          <w:lang w:eastAsia="zh-CN"/>
        </w:rPr>
      </w:pPr>
    </w:p>
    <w:p w14:paraId="5F019433" w14:textId="77777777" w:rsidR="00CD61B8" w:rsidDel="0066497F" w:rsidRDefault="00CD61B8" w:rsidP="0091748F">
      <w:pPr>
        <w:rPr>
          <w:del w:id="120" w:author="Huawei" w:date="2024-04-07T15:24:00Z"/>
          <w:i/>
          <w:iCs/>
          <w:noProof/>
          <w:color w:val="FF0000"/>
          <w:lang w:eastAsia="zh-CN"/>
        </w:rPr>
      </w:pPr>
    </w:p>
    <w:p w14:paraId="2D62838F" w14:textId="77777777" w:rsidR="00CD61B8" w:rsidDel="0066497F" w:rsidRDefault="00CD61B8" w:rsidP="0091748F">
      <w:pPr>
        <w:rPr>
          <w:del w:id="121" w:author="Huawei" w:date="2024-04-07T15:24:00Z"/>
          <w:i/>
          <w:iCs/>
          <w:noProof/>
          <w:color w:val="FF0000"/>
          <w:lang w:eastAsia="zh-CN"/>
        </w:rPr>
      </w:pPr>
    </w:p>
    <w:p w14:paraId="265E46E3" w14:textId="77777777" w:rsidR="00CD61B8" w:rsidDel="0074019E" w:rsidRDefault="00CD61B8" w:rsidP="0091748F">
      <w:pPr>
        <w:rPr>
          <w:del w:id="122" w:author="Huawei" w:date="2024-04-07T15:35:00Z"/>
          <w:i/>
          <w:iCs/>
          <w:noProof/>
          <w:color w:val="FF0000"/>
          <w:lang w:eastAsia="zh-CN"/>
        </w:rPr>
      </w:pPr>
    </w:p>
    <w:p w14:paraId="68C9CD36" w14:textId="375DD918" w:rsidR="001E41F3" w:rsidRDefault="0091748F" w:rsidP="0091748F">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660394A5" w14:textId="48E3EE15" w:rsidR="0091748F" w:rsidRDefault="0091748F" w:rsidP="0091748F">
      <w:pPr>
        <w:pStyle w:val="3"/>
        <w:rPr>
          <w:ins w:id="123" w:author="Huawei" w:date="2024-04-07T14:27:00Z"/>
          <w:lang w:eastAsia="ko-KR"/>
        </w:rPr>
      </w:pPr>
      <w:bookmarkStart w:id="124" w:name="_Toc76298421"/>
      <w:bookmarkStart w:id="125" w:name="_Toc76572433"/>
      <w:bookmarkStart w:id="126" w:name="_Toc76652300"/>
      <w:bookmarkStart w:id="127" w:name="_Toc76653138"/>
      <w:bookmarkStart w:id="128" w:name="_Toc83742411"/>
      <w:bookmarkStart w:id="129" w:name="_Toc91440901"/>
      <w:bookmarkStart w:id="130" w:name="_Toc98849691"/>
      <w:bookmarkStart w:id="131" w:name="_Toc106543545"/>
      <w:bookmarkStart w:id="132" w:name="_Toc106737643"/>
      <w:bookmarkStart w:id="133" w:name="_Toc107233410"/>
      <w:bookmarkStart w:id="134" w:name="_Toc107235028"/>
      <w:bookmarkStart w:id="135" w:name="_Toc107419998"/>
      <w:bookmarkStart w:id="136" w:name="_Toc107477296"/>
      <w:bookmarkStart w:id="137" w:name="_Toc114566154"/>
      <w:bookmarkStart w:id="138" w:name="_Toc123936466"/>
      <w:bookmarkStart w:id="139" w:name="_Toc124377481"/>
      <w:ins w:id="140" w:author="Huawei" w:date="2024-04-07T14:27:00Z">
        <w:r>
          <w:rPr>
            <w:lang w:eastAsia="ko-KR"/>
          </w:rPr>
          <w:t>11.1.10</w:t>
        </w:r>
        <w:r>
          <w:rPr>
            <w:lang w:eastAsia="ko-KR"/>
          </w:rPr>
          <w:tab/>
          <w:t>P</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lang w:eastAsia="ko-KR"/>
          </w:rPr>
          <w:t xml:space="preserve">SSCH demodulation requirements </w:t>
        </w:r>
      </w:ins>
      <w:ins w:id="141" w:author="Huawei" w:date="2024-04-07T14:28:00Z">
        <w:r w:rsidR="00E0535A">
          <w:rPr>
            <w:lang w:eastAsia="ko-KR"/>
          </w:rPr>
          <w:t xml:space="preserve">with </w:t>
        </w:r>
      </w:ins>
      <w:ins w:id="142" w:author="Huawei" w:date="2024-04-07T15:30:00Z">
        <w:r w:rsidR="0066497F">
          <w:rPr>
            <w:lang w:eastAsia="ko-KR"/>
          </w:rPr>
          <w:t>shared spectrum access</w:t>
        </w:r>
      </w:ins>
    </w:p>
    <w:p w14:paraId="326A7DD8" w14:textId="77777777" w:rsidR="0091748F" w:rsidRDefault="0091748F" w:rsidP="0091748F">
      <w:pPr>
        <w:pStyle w:val="4"/>
        <w:rPr>
          <w:ins w:id="143" w:author="Huawei" w:date="2024-04-07T14:27:00Z"/>
          <w:lang w:eastAsia="ko-KR"/>
        </w:rPr>
      </w:pPr>
      <w:bookmarkStart w:id="144" w:name="_Toc76298422"/>
      <w:bookmarkStart w:id="145" w:name="_Toc76572434"/>
      <w:bookmarkStart w:id="146" w:name="_Toc76652301"/>
      <w:bookmarkStart w:id="147" w:name="_Toc76653139"/>
      <w:bookmarkStart w:id="148" w:name="_Toc83742412"/>
      <w:bookmarkStart w:id="149" w:name="_Toc91440902"/>
      <w:bookmarkStart w:id="150" w:name="_Toc98849692"/>
      <w:bookmarkStart w:id="151" w:name="_Toc106543546"/>
      <w:bookmarkStart w:id="152" w:name="_Toc106737644"/>
      <w:bookmarkStart w:id="153" w:name="_Toc107233411"/>
      <w:bookmarkStart w:id="154" w:name="_Toc107235029"/>
      <w:bookmarkStart w:id="155" w:name="_Toc107419999"/>
      <w:bookmarkStart w:id="156" w:name="_Toc107477297"/>
      <w:bookmarkStart w:id="157" w:name="_Toc114566155"/>
      <w:bookmarkStart w:id="158" w:name="_Toc123936467"/>
      <w:bookmarkStart w:id="159" w:name="_Toc124377482"/>
      <w:ins w:id="160" w:author="Huawei" w:date="2024-04-07T14:27:00Z">
        <w:r>
          <w:rPr>
            <w:lang w:eastAsia="ko-KR"/>
          </w:rPr>
          <w:t>11.1.10.1</w:t>
        </w:r>
        <w:r>
          <w:rPr>
            <w:lang w:eastAsia="ko-KR"/>
          </w:rPr>
          <w:tab/>
          <w:t>2RX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3A6AA3A2" w14:textId="77777777" w:rsidR="0091748F" w:rsidRDefault="0091748F" w:rsidP="0091748F">
      <w:pPr>
        <w:pStyle w:val="5"/>
        <w:rPr>
          <w:ins w:id="161" w:author="Huawei" w:date="2024-04-07T14:27:00Z"/>
          <w:rFonts w:eastAsia="Malgun Gothic"/>
          <w:lang w:eastAsia="ko-KR"/>
        </w:rPr>
      </w:pPr>
      <w:bookmarkStart w:id="162" w:name="_Toc76298423"/>
      <w:bookmarkStart w:id="163" w:name="_Toc76572435"/>
      <w:bookmarkStart w:id="164" w:name="_Toc76652302"/>
      <w:bookmarkStart w:id="165" w:name="_Toc76653140"/>
      <w:bookmarkStart w:id="166" w:name="_Toc83742413"/>
      <w:bookmarkStart w:id="167" w:name="_Toc91440903"/>
      <w:bookmarkStart w:id="168" w:name="_Toc98849693"/>
      <w:bookmarkStart w:id="169" w:name="_Toc106543547"/>
      <w:bookmarkStart w:id="170" w:name="_Toc106737645"/>
      <w:bookmarkStart w:id="171" w:name="_Toc107233412"/>
      <w:bookmarkStart w:id="172" w:name="_Toc107235030"/>
      <w:bookmarkStart w:id="173" w:name="_Toc107420000"/>
      <w:bookmarkStart w:id="174" w:name="_Toc107477298"/>
      <w:bookmarkStart w:id="175" w:name="_Toc114566156"/>
      <w:bookmarkStart w:id="176" w:name="_Toc123936468"/>
      <w:bookmarkStart w:id="177" w:name="_Toc124377483"/>
      <w:ins w:id="178" w:author="Huawei" w:date="2024-04-07T14:27:00Z">
        <w:r>
          <w:rPr>
            <w:lang w:eastAsia="ko-KR"/>
          </w:rPr>
          <w:t>11.1.10.1.1</w:t>
        </w:r>
        <w:r>
          <w:rPr>
            <w:lang w:eastAsia="ko-KR"/>
          </w:rPr>
          <w:tab/>
          <w:t>Minimum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p>
    <w:p w14:paraId="5C38C323" w14:textId="3C8A99AA" w:rsidR="0091748F" w:rsidRDefault="0091748F" w:rsidP="0091748F">
      <w:pPr>
        <w:rPr>
          <w:ins w:id="179" w:author="Huawei" w:date="2024-04-07T14:27:00Z"/>
          <w:lang w:eastAsia="ko-KR"/>
        </w:rPr>
      </w:pPr>
      <w:ins w:id="180" w:author="Huawei" w:date="2024-04-07T14:27:00Z">
        <w:r>
          <w:rPr>
            <w:lang w:eastAsia="ko-KR"/>
          </w:rPr>
          <w:t xml:space="preserve">The purpose of the requirements in this subclause is to verify the PSSCH for V2X demodulation performance with </w:t>
        </w:r>
      </w:ins>
      <w:ins w:id="181" w:author="Huawei" w:date="2024-04-07T16:46:00Z">
        <w:r w:rsidR="0072067C">
          <w:rPr>
            <w:lang w:eastAsia="ko-KR"/>
          </w:rPr>
          <w:t>shared spectrum access with interl</w:t>
        </w:r>
      </w:ins>
      <w:ins w:id="182" w:author="Huawei" w:date="2024-04-07T16:47:00Z">
        <w:r w:rsidR="0072067C">
          <w:rPr>
            <w:lang w:eastAsia="ko-KR"/>
          </w:rPr>
          <w:t>ace RB allocation</w:t>
        </w:r>
      </w:ins>
    </w:p>
    <w:p w14:paraId="08A2F82D" w14:textId="4F74E0B8" w:rsidR="0091748F" w:rsidRDefault="0091748F" w:rsidP="0091748F">
      <w:pPr>
        <w:rPr>
          <w:ins w:id="183" w:author="Huawei" w:date="2024-04-07T14:27:00Z"/>
          <w:lang w:eastAsia="ko-KR"/>
        </w:rPr>
      </w:pPr>
      <w:ins w:id="184" w:author="Huawei" w:date="2024-04-07T14:27:00Z">
        <w:r>
          <w:rPr>
            <w:lang w:eastAsia="ko-KR"/>
          </w:rPr>
          <w:t>The minimum requirements are specified in Table 11.1.</w:t>
        </w:r>
      </w:ins>
      <w:ins w:id="185" w:author="Huawei" w:date="2024-04-07T14:29:00Z">
        <w:r w:rsidR="00E0535A">
          <w:rPr>
            <w:lang w:eastAsia="ko-KR"/>
          </w:rPr>
          <w:t>10</w:t>
        </w:r>
      </w:ins>
      <w:ins w:id="186" w:author="Huawei" w:date="2024-04-07T14:27:00Z">
        <w:r>
          <w:rPr>
            <w:lang w:eastAsia="ko-KR"/>
          </w:rPr>
          <w:t>.1.1-2 with the test parameters specified in Table 11.1.</w:t>
        </w:r>
      </w:ins>
      <w:ins w:id="187" w:author="Huawei" w:date="2024-04-07T14:29:00Z">
        <w:r w:rsidR="00E0535A">
          <w:rPr>
            <w:lang w:eastAsia="ko-KR"/>
          </w:rPr>
          <w:t>10</w:t>
        </w:r>
      </w:ins>
      <w:ins w:id="188" w:author="Huawei" w:date="2024-04-07T14:27:00Z">
        <w:r>
          <w:rPr>
            <w:lang w:eastAsia="ko-KR"/>
          </w:rPr>
          <w:t xml:space="preserve">.1.1-1.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00A9CBB9" w14:textId="4C853EA4" w:rsidR="00E0535A" w:rsidRDefault="00E0535A" w:rsidP="00E0535A">
      <w:pPr>
        <w:pStyle w:val="af2"/>
        <w:keepNext/>
        <w:jc w:val="center"/>
        <w:rPr>
          <w:ins w:id="189" w:author="Huawei" w:date="2024-04-07T14:30:00Z"/>
          <w:rFonts w:ascii="Arial" w:hAnsi="Arial" w:cs="Arial"/>
        </w:rPr>
      </w:pPr>
      <w:ins w:id="190" w:author="Huawei" w:date="2024-04-07T14:29:00Z">
        <w:r>
          <w:rPr>
            <w:rFonts w:ascii="Arial" w:hAnsi="Arial" w:cs="Arial"/>
          </w:rPr>
          <w:lastRenderedPageBreak/>
          <w:t>Table 11.1.10.1.1-1: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0535A" w:rsidRPr="00C25669" w14:paraId="3FDB48B0" w14:textId="77777777" w:rsidTr="00593502">
        <w:trPr>
          <w:cantSplit/>
          <w:trHeight w:val="92"/>
          <w:jc w:val="center"/>
          <w:ins w:id="191" w:author="Huawei" w:date="2024-04-07T14:30:00Z"/>
        </w:trPr>
        <w:tc>
          <w:tcPr>
            <w:tcW w:w="2500" w:type="pct"/>
            <w:gridSpan w:val="2"/>
            <w:vAlign w:val="center"/>
          </w:tcPr>
          <w:p w14:paraId="1BFF371D" w14:textId="77777777" w:rsidR="00E0535A" w:rsidRPr="00C25669" w:rsidRDefault="00E0535A" w:rsidP="00593502">
            <w:pPr>
              <w:pStyle w:val="TAH"/>
              <w:rPr>
                <w:ins w:id="192" w:author="Huawei" w:date="2024-04-07T14:30:00Z"/>
              </w:rPr>
            </w:pPr>
            <w:ins w:id="193" w:author="Huawei" w:date="2024-04-07T14:30:00Z">
              <w:r w:rsidRPr="00C25669">
                <w:t>Parameter</w:t>
              </w:r>
            </w:ins>
          </w:p>
        </w:tc>
        <w:tc>
          <w:tcPr>
            <w:tcW w:w="515" w:type="pct"/>
            <w:vAlign w:val="center"/>
          </w:tcPr>
          <w:p w14:paraId="28F210FA" w14:textId="77777777" w:rsidR="00E0535A" w:rsidRPr="00C25669" w:rsidRDefault="00E0535A" w:rsidP="00593502">
            <w:pPr>
              <w:pStyle w:val="TAH"/>
              <w:rPr>
                <w:ins w:id="194" w:author="Huawei" w:date="2024-04-07T14:30:00Z"/>
              </w:rPr>
            </w:pPr>
            <w:ins w:id="195" w:author="Huawei" w:date="2024-04-07T14:30:00Z">
              <w:r w:rsidRPr="00C25669">
                <w:t>Unit</w:t>
              </w:r>
            </w:ins>
          </w:p>
        </w:tc>
        <w:tc>
          <w:tcPr>
            <w:tcW w:w="1985" w:type="pct"/>
            <w:vAlign w:val="center"/>
          </w:tcPr>
          <w:p w14:paraId="69821E8F" w14:textId="77777777" w:rsidR="00E0535A" w:rsidRPr="00C25669" w:rsidRDefault="00E0535A" w:rsidP="00593502">
            <w:pPr>
              <w:pStyle w:val="TAH"/>
              <w:rPr>
                <w:ins w:id="196" w:author="Huawei" w:date="2024-04-07T14:30:00Z"/>
              </w:rPr>
            </w:pPr>
            <w:ins w:id="197" w:author="Huawei" w:date="2024-04-07T14:30:00Z">
              <w:r w:rsidRPr="00C25669">
                <w:t>Value</w:t>
              </w:r>
            </w:ins>
          </w:p>
        </w:tc>
      </w:tr>
      <w:tr w:rsidR="00E0535A" w:rsidRPr="00C25669" w14:paraId="4B7EFC15" w14:textId="77777777" w:rsidTr="00593502">
        <w:trPr>
          <w:cantSplit/>
          <w:jc w:val="center"/>
          <w:ins w:id="198" w:author="Huawei" w:date="2024-04-07T14:30:00Z"/>
        </w:trPr>
        <w:tc>
          <w:tcPr>
            <w:tcW w:w="2500" w:type="pct"/>
            <w:gridSpan w:val="2"/>
            <w:vAlign w:val="center"/>
          </w:tcPr>
          <w:p w14:paraId="5A8061A0" w14:textId="77777777" w:rsidR="00E0535A" w:rsidRPr="00C25669" w:rsidRDefault="00E0535A" w:rsidP="00593502">
            <w:pPr>
              <w:pStyle w:val="TAC"/>
              <w:jc w:val="both"/>
              <w:rPr>
                <w:ins w:id="199" w:author="Huawei" w:date="2024-04-07T14:30:00Z"/>
                <w:rFonts w:eastAsia="?? ??"/>
              </w:rPr>
            </w:pPr>
            <w:ins w:id="200" w:author="Huawei" w:date="2024-04-07T14:30:00Z">
              <w:r>
                <w:t>Active cell(s)</w:t>
              </w:r>
            </w:ins>
          </w:p>
        </w:tc>
        <w:tc>
          <w:tcPr>
            <w:tcW w:w="515" w:type="pct"/>
            <w:vAlign w:val="center"/>
          </w:tcPr>
          <w:p w14:paraId="0A2E213A" w14:textId="77777777" w:rsidR="00E0535A" w:rsidRPr="00C25669" w:rsidRDefault="00E0535A" w:rsidP="00593502">
            <w:pPr>
              <w:pStyle w:val="TAC"/>
              <w:rPr>
                <w:ins w:id="201" w:author="Huawei" w:date="2024-04-07T14:30:00Z"/>
                <w:rFonts w:eastAsia="?? ??"/>
              </w:rPr>
            </w:pPr>
          </w:p>
        </w:tc>
        <w:tc>
          <w:tcPr>
            <w:tcW w:w="1985" w:type="pct"/>
            <w:vAlign w:val="center"/>
          </w:tcPr>
          <w:p w14:paraId="26BD6957" w14:textId="77777777" w:rsidR="00E0535A" w:rsidRDefault="00E0535A" w:rsidP="00593502">
            <w:pPr>
              <w:pStyle w:val="TAC"/>
              <w:rPr>
                <w:ins w:id="202" w:author="Huawei" w:date="2024-04-07T14:30:00Z"/>
                <w:rFonts w:eastAsia="?? ??"/>
              </w:rPr>
            </w:pPr>
            <w:ins w:id="203" w:author="Huawei" w:date="2024-04-07T14:30:00Z">
              <w:r>
                <w:rPr>
                  <w:rFonts w:eastAsia="?? ??"/>
                </w:rPr>
                <w:t>None</w:t>
              </w:r>
            </w:ins>
          </w:p>
        </w:tc>
      </w:tr>
      <w:tr w:rsidR="00E0535A" w:rsidRPr="002D4E9A" w14:paraId="110541E3" w14:textId="77777777" w:rsidTr="00593502">
        <w:trPr>
          <w:cantSplit/>
          <w:jc w:val="center"/>
          <w:ins w:id="204" w:author="Huawei" w:date="2024-04-07T14:30:00Z"/>
        </w:trPr>
        <w:tc>
          <w:tcPr>
            <w:tcW w:w="2500" w:type="pct"/>
            <w:gridSpan w:val="2"/>
            <w:vAlign w:val="center"/>
          </w:tcPr>
          <w:p w14:paraId="6199846C" w14:textId="77777777" w:rsidR="00E0535A" w:rsidRPr="00CE3ED9" w:rsidRDefault="00E0535A" w:rsidP="00593502">
            <w:pPr>
              <w:pStyle w:val="TAC"/>
              <w:jc w:val="both"/>
              <w:rPr>
                <w:ins w:id="205" w:author="Huawei" w:date="2024-04-07T14:30:00Z"/>
                <w:rFonts w:eastAsiaTheme="minorEastAsia"/>
                <w:lang w:eastAsia="ko-KR"/>
              </w:rPr>
            </w:pPr>
            <w:ins w:id="206" w:author="Huawei" w:date="2024-04-07T14:30:00Z">
              <w:r w:rsidRPr="00CE3ED9">
                <w:rPr>
                  <w:rFonts w:eastAsiaTheme="minorEastAsia" w:hint="eastAsia"/>
                  <w:lang w:eastAsia="ko-KR"/>
                </w:rPr>
                <w:t>SL transmission model</w:t>
              </w:r>
            </w:ins>
          </w:p>
        </w:tc>
        <w:tc>
          <w:tcPr>
            <w:tcW w:w="515" w:type="pct"/>
            <w:vAlign w:val="center"/>
          </w:tcPr>
          <w:p w14:paraId="597A186C" w14:textId="77777777" w:rsidR="00E0535A" w:rsidRPr="00CE3ED9" w:rsidRDefault="00E0535A" w:rsidP="00593502">
            <w:pPr>
              <w:pStyle w:val="TAC"/>
              <w:rPr>
                <w:ins w:id="207" w:author="Huawei" w:date="2024-04-07T14:30:00Z"/>
                <w:rFonts w:eastAsia="?? ??"/>
              </w:rPr>
            </w:pPr>
          </w:p>
        </w:tc>
        <w:tc>
          <w:tcPr>
            <w:tcW w:w="1985" w:type="pct"/>
            <w:vAlign w:val="center"/>
          </w:tcPr>
          <w:p w14:paraId="3C07C45F" w14:textId="77CA4899" w:rsidR="00E0535A" w:rsidRPr="00D271E1" w:rsidRDefault="00E0535A" w:rsidP="00593502">
            <w:pPr>
              <w:pStyle w:val="TAC"/>
              <w:rPr>
                <w:ins w:id="208" w:author="Huawei" w:date="2024-04-07T14:30:00Z"/>
                <w:rFonts w:eastAsiaTheme="minorEastAsia"/>
                <w:lang w:eastAsia="ko-KR"/>
              </w:rPr>
            </w:pPr>
            <w:ins w:id="209" w:author="Huawei" w:date="2024-04-07T14:30:00Z">
              <w:r w:rsidRPr="00D271E1">
                <w:rPr>
                  <w:rFonts w:eastAsiaTheme="minorEastAsia" w:hint="eastAsia"/>
                  <w:lang w:eastAsia="ko-KR"/>
                </w:rPr>
                <w:t xml:space="preserve">As specified in </w:t>
              </w:r>
              <w:r w:rsidRPr="00E0535A">
                <w:rPr>
                  <w:rFonts w:eastAsiaTheme="minorEastAsia"/>
                  <w:lang w:eastAsia="ko-KR"/>
                </w:rPr>
                <w:t>B.5.2</w:t>
              </w:r>
            </w:ins>
          </w:p>
        </w:tc>
      </w:tr>
      <w:tr w:rsidR="00E71AAD" w:rsidRPr="002D4E9A" w14:paraId="002E9580" w14:textId="77777777" w:rsidTr="0074019E">
        <w:trPr>
          <w:cantSplit/>
          <w:trHeight w:val="131"/>
          <w:jc w:val="center"/>
          <w:ins w:id="210" w:author="Huawei" w:date="2024-04-07T15:36:00Z"/>
        </w:trPr>
        <w:tc>
          <w:tcPr>
            <w:tcW w:w="734" w:type="pct"/>
            <w:vMerge w:val="restart"/>
            <w:vAlign w:val="center"/>
          </w:tcPr>
          <w:p w14:paraId="5103E1CC" w14:textId="5E2E72A1" w:rsidR="00E71AAD" w:rsidRPr="0074019E" w:rsidRDefault="00E71AAD" w:rsidP="00593502">
            <w:pPr>
              <w:pStyle w:val="TAC"/>
              <w:jc w:val="both"/>
              <w:rPr>
                <w:ins w:id="211" w:author="Huawei" w:date="2024-04-07T15:36:00Z"/>
                <w:lang w:eastAsia="zh-CN"/>
              </w:rPr>
            </w:pPr>
            <w:ins w:id="212" w:author="Huawei" w:date="2024-04-07T15:37:00Z">
              <w:r>
                <w:rPr>
                  <w:rFonts w:hint="eastAsia"/>
                  <w:lang w:eastAsia="zh-CN"/>
                </w:rPr>
                <w:t>R</w:t>
              </w:r>
              <w:r>
                <w:rPr>
                  <w:lang w:eastAsia="zh-CN"/>
                </w:rPr>
                <w:t xml:space="preserve">esource pool configuration </w:t>
              </w:r>
            </w:ins>
          </w:p>
        </w:tc>
        <w:tc>
          <w:tcPr>
            <w:tcW w:w="1766" w:type="pct"/>
            <w:vAlign w:val="center"/>
          </w:tcPr>
          <w:p w14:paraId="72BAC8C6" w14:textId="4D588C64" w:rsidR="00E71AAD" w:rsidRPr="00CE3ED9" w:rsidRDefault="00E71AAD" w:rsidP="00593502">
            <w:pPr>
              <w:pStyle w:val="TAC"/>
              <w:jc w:val="both"/>
              <w:rPr>
                <w:ins w:id="213" w:author="Huawei" w:date="2024-04-07T15:36:00Z"/>
                <w:rFonts w:eastAsiaTheme="minorEastAsia"/>
                <w:lang w:eastAsia="ko-KR"/>
              </w:rPr>
            </w:pPr>
            <w:ins w:id="214" w:author="Huawei" w:date="2024-04-07T15:45:00Z">
              <w:r>
                <w:rPr>
                  <w:lang w:eastAsia="en-GB"/>
                </w:rPr>
                <w:t>Number of interlaces per sub</w:t>
              </w:r>
            </w:ins>
            <w:ins w:id="215" w:author="Huawei" w:date="2024-04-07T15:46:00Z">
              <w:r>
                <w:rPr>
                  <w:lang w:eastAsia="en-GB"/>
                </w:rPr>
                <w:t>-channel within a resource pool</w:t>
              </w:r>
            </w:ins>
            <w:ins w:id="216" w:author="Huawei" w:date="2024-04-07T16:46:00Z">
              <w:r w:rsidR="0072067C">
                <w:rPr>
                  <w:lang w:eastAsia="en-GB"/>
                </w:rPr>
                <w:t xml:space="preserve"> </w:t>
              </w:r>
              <w:r w:rsidR="0072067C" w:rsidRPr="0072067C">
                <w:rPr>
                  <w:bCs/>
                  <w:kern w:val="2"/>
                  <w:lang w:eastAsia="en-GB"/>
                </w:rPr>
                <w:t>(</w:t>
              </w:r>
              <w:r w:rsidR="0072067C" w:rsidRPr="0072067C">
                <w:rPr>
                  <w:bCs/>
                  <w:i/>
                  <w:iCs/>
                  <w:kern w:val="2"/>
                  <w:lang w:eastAsia="en-GB"/>
                </w:rPr>
                <w:t>sl-NumInterlacePerSubchannel-r18</w:t>
              </w:r>
              <w:r w:rsidR="0072067C" w:rsidRPr="0072067C">
                <w:rPr>
                  <w:bCs/>
                  <w:kern w:val="2"/>
                  <w:lang w:eastAsia="en-GB"/>
                </w:rPr>
                <w:t>)</w:t>
              </w:r>
            </w:ins>
          </w:p>
        </w:tc>
        <w:tc>
          <w:tcPr>
            <w:tcW w:w="515" w:type="pct"/>
            <w:vAlign w:val="center"/>
          </w:tcPr>
          <w:p w14:paraId="02B543A7" w14:textId="77777777" w:rsidR="00E71AAD" w:rsidRPr="00CE3ED9" w:rsidRDefault="00E71AAD" w:rsidP="00593502">
            <w:pPr>
              <w:pStyle w:val="TAC"/>
              <w:rPr>
                <w:ins w:id="217" w:author="Huawei" w:date="2024-04-07T15:36:00Z"/>
                <w:rFonts w:eastAsia="?? ??"/>
              </w:rPr>
            </w:pPr>
          </w:p>
        </w:tc>
        <w:tc>
          <w:tcPr>
            <w:tcW w:w="1985" w:type="pct"/>
            <w:vAlign w:val="center"/>
          </w:tcPr>
          <w:p w14:paraId="7EF10A8C" w14:textId="050B69F9" w:rsidR="00E71AAD" w:rsidRPr="0055120E" w:rsidRDefault="00E71AAD" w:rsidP="00593502">
            <w:pPr>
              <w:pStyle w:val="TAC"/>
              <w:rPr>
                <w:ins w:id="218" w:author="Huawei" w:date="2024-04-07T15:36:00Z"/>
                <w:lang w:eastAsia="zh-CN"/>
              </w:rPr>
            </w:pPr>
            <w:ins w:id="219" w:author="Huawei" w:date="2024-04-07T15:46:00Z">
              <w:r>
                <w:rPr>
                  <w:rFonts w:hint="eastAsia"/>
                  <w:lang w:eastAsia="zh-CN"/>
                </w:rPr>
                <w:t>1</w:t>
              </w:r>
            </w:ins>
          </w:p>
        </w:tc>
      </w:tr>
      <w:tr w:rsidR="00E71AAD" w:rsidRPr="002D4E9A" w14:paraId="56EE14AA" w14:textId="77777777" w:rsidTr="0074019E">
        <w:trPr>
          <w:cantSplit/>
          <w:trHeight w:val="131"/>
          <w:jc w:val="center"/>
          <w:ins w:id="220" w:author="Huawei" w:date="2024-04-07T15:36:00Z"/>
        </w:trPr>
        <w:tc>
          <w:tcPr>
            <w:tcW w:w="734" w:type="pct"/>
            <w:vMerge/>
            <w:vAlign w:val="center"/>
          </w:tcPr>
          <w:p w14:paraId="76DB3FC4" w14:textId="77777777" w:rsidR="00E71AAD" w:rsidRDefault="00E71AAD" w:rsidP="00593502">
            <w:pPr>
              <w:pStyle w:val="TAC"/>
              <w:jc w:val="both"/>
              <w:rPr>
                <w:ins w:id="221" w:author="Huawei" w:date="2024-04-07T15:37:00Z"/>
                <w:lang w:eastAsia="zh-CN"/>
              </w:rPr>
            </w:pPr>
          </w:p>
        </w:tc>
        <w:tc>
          <w:tcPr>
            <w:tcW w:w="1766" w:type="pct"/>
            <w:vAlign w:val="center"/>
          </w:tcPr>
          <w:p w14:paraId="542A299A" w14:textId="18C09E9A" w:rsidR="00E71AAD" w:rsidRPr="0055120E" w:rsidRDefault="00E71AAD" w:rsidP="0055120E">
            <w:pPr>
              <w:pStyle w:val="TAL"/>
              <w:rPr>
                <w:ins w:id="222" w:author="Huawei" w:date="2024-04-07T15:36:00Z"/>
                <w:bCs/>
                <w:kern w:val="2"/>
                <w:lang w:eastAsia="en-GB"/>
              </w:rPr>
            </w:pPr>
            <w:ins w:id="223" w:author="Huawei" w:date="2024-04-07T15:53:00Z">
              <w:r>
                <w:rPr>
                  <w:bCs/>
                  <w:kern w:val="2"/>
                  <w:lang w:eastAsia="en-GB"/>
                </w:rPr>
                <w:t>Reference number of PRBs of one interlace within 1 RB set</w:t>
              </w:r>
            </w:ins>
            <w:ins w:id="224" w:author="Huawei" w:date="2024-04-07T15:54:00Z">
              <w:r>
                <w:rPr>
                  <w:bCs/>
                  <w:kern w:val="2"/>
                  <w:lang w:eastAsia="en-GB"/>
                </w:rPr>
                <w:t xml:space="preserve"> for TBS determination</w:t>
              </w:r>
            </w:ins>
            <w:ins w:id="225" w:author="Huawei" w:date="2024-04-07T15:55:00Z">
              <w:r>
                <w:rPr>
                  <w:bCs/>
                  <w:kern w:val="2"/>
                  <w:lang w:eastAsia="en-GB"/>
                </w:rPr>
                <w:t xml:space="preserve">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708AEC42" w14:textId="77777777" w:rsidR="00E71AAD" w:rsidRPr="00CE3ED9" w:rsidRDefault="00E71AAD" w:rsidP="00593502">
            <w:pPr>
              <w:pStyle w:val="TAC"/>
              <w:rPr>
                <w:ins w:id="226" w:author="Huawei" w:date="2024-04-07T15:36:00Z"/>
                <w:rFonts w:eastAsia="?? ??"/>
              </w:rPr>
            </w:pPr>
          </w:p>
        </w:tc>
        <w:tc>
          <w:tcPr>
            <w:tcW w:w="1985" w:type="pct"/>
            <w:vAlign w:val="center"/>
          </w:tcPr>
          <w:p w14:paraId="1C968EB9" w14:textId="756D8551" w:rsidR="00E71AAD" w:rsidRPr="0055120E" w:rsidRDefault="00E71AAD" w:rsidP="00593502">
            <w:pPr>
              <w:pStyle w:val="TAC"/>
              <w:rPr>
                <w:ins w:id="227" w:author="Huawei" w:date="2024-04-07T15:36:00Z"/>
                <w:lang w:eastAsia="zh-CN"/>
              </w:rPr>
            </w:pPr>
            <w:ins w:id="228" w:author="Huawei" w:date="2024-04-07T15:53:00Z">
              <w:r>
                <w:rPr>
                  <w:rFonts w:hint="eastAsia"/>
                  <w:lang w:eastAsia="zh-CN"/>
                </w:rPr>
                <w:t>1</w:t>
              </w:r>
              <w:r>
                <w:rPr>
                  <w:lang w:eastAsia="zh-CN"/>
                </w:rPr>
                <w:t>1</w:t>
              </w:r>
            </w:ins>
          </w:p>
        </w:tc>
      </w:tr>
      <w:tr w:rsidR="00E71AAD" w:rsidRPr="002D4E9A" w14:paraId="4C23FA78" w14:textId="77777777" w:rsidTr="0074019E">
        <w:trPr>
          <w:cantSplit/>
          <w:trHeight w:val="131"/>
          <w:jc w:val="center"/>
          <w:ins w:id="229" w:author="Huawei" w:date="2024-04-07T15:44:00Z"/>
        </w:trPr>
        <w:tc>
          <w:tcPr>
            <w:tcW w:w="734" w:type="pct"/>
            <w:vMerge/>
            <w:vAlign w:val="center"/>
          </w:tcPr>
          <w:p w14:paraId="2C94C7AA" w14:textId="77777777" w:rsidR="00E71AAD" w:rsidRDefault="00E71AAD" w:rsidP="00593502">
            <w:pPr>
              <w:pStyle w:val="TAC"/>
              <w:jc w:val="both"/>
              <w:rPr>
                <w:ins w:id="230" w:author="Huawei" w:date="2024-04-07T15:44:00Z"/>
                <w:lang w:eastAsia="zh-CN"/>
              </w:rPr>
            </w:pPr>
          </w:p>
        </w:tc>
        <w:tc>
          <w:tcPr>
            <w:tcW w:w="1766" w:type="pct"/>
            <w:vAlign w:val="center"/>
          </w:tcPr>
          <w:p w14:paraId="62BC8040" w14:textId="51A69934" w:rsidR="00E71AAD" w:rsidRPr="0055120E" w:rsidRDefault="00E71AAD" w:rsidP="0055120E">
            <w:pPr>
              <w:pStyle w:val="TAL"/>
              <w:rPr>
                <w:ins w:id="231" w:author="Huawei" w:date="2024-04-07T15:44:00Z"/>
                <w:bCs/>
                <w:i/>
                <w:iCs/>
                <w:kern w:val="2"/>
                <w:lang w:eastAsia="en-GB"/>
              </w:rPr>
            </w:pPr>
            <w:ins w:id="232" w:author="Huawei" w:date="2024-04-07T15:54:00Z">
              <w:r>
                <w:rPr>
                  <w:bCs/>
                  <w:kern w:val="2"/>
                  <w:lang w:eastAsia="en-GB"/>
                </w:rPr>
                <w:t>Reference number of symbols for TBS determination.</w:t>
              </w:r>
            </w:ins>
            <w:ins w:id="233" w:author="Huawei" w:date="2024-04-07T15:55:00Z">
              <w:r>
                <w:rPr>
                  <w:bCs/>
                  <w:kern w:val="2"/>
                  <w:lang w:eastAsia="en-GB"/>
                </w:rPr>
                <w:t xml:space="preserve"> </w:t>
              </w:r>
              <w:r w:rsidRPr="0055120E">
                <w:rPr>
                  <w:bCs/>
                  <w:i/>
                  <w:iCs/>
                  <w:kern w:val="2"/>
                  <w:lang w:eastAsia="en-GB"/>
                </w:rPr>
                <w:t>(</w:t>
              </w:r>
              <w:proofErr w:type="spellStart"/>
              <w:proofErr w:type="gramStart"/>
              <w:r w:rsidRPr="0055120E">
                <w:rPr>
                  <w:bCs/>
                  <w:i/>
                  <w:iCs/>
                  <w:kern w:val="2"/>
                  <w:lang w:eastAsia="en-GB"/>
                </w:rPr>
                <w:t>sl</w:t>
              </w:r>
              <w:proofErr w:type="gramEnd"/>
              <w:r w:rsidRPr="0055120E">
                <w:rPr>
                  <w:bCs/>
                  <w:i/>
                  <w:iCs/>
                  <w:kern w:val="2"/>
                  <w:lang w:eastAsia="en-GB"/>
                </w:rPr>
                <w:t>-NumRefSymbolLength</w:t>
              </w:r>
              <w:proofErr w:type="spellEnd"/>
              <w:r w:rsidRPr="0055120E">
                <w:rPr>
                  <w:bCs/>
                  <w:i/>
                  <w:iCs/>
                  <w:kern w:val="2"/>
                  <w:lang w:eastAsia="en-GB"/>
                </w:rPr>
                <w:t>)</w:t>
              </w:r>
            </w:ins>
          </w:p>
        </w:tc>
        <w:tc>
          <w:tcPr>
            <w:tcW w:w="515" w:type="pct"/>
            <w:vAlign w:val="center"/>
          </w:tcPr>
          <w:p w14:paraId="7490F9A1" w14:textId="77777777" w:rsidR="00E71AAD" w:rsidRPr="00CE3ED9" w:rsidRDefault="00E71AAD" w:rsidP="00593502">
            <w:pPr>
              <w:pStyle w:val="TAC"/>
              <w:rPr>
                <w:ins w:id="234" w:author="Huawei" w:date="2024-04-07T15:44:00Z"/>
                <w:rFonts w:eastAsia="?? ??"/>
              </w:rPr>
            </w:pPr>
          </w:p>
        </w:tc>
        <w:tc>
          <w:tcPr>
            <w:tcW w:w="1985" w:type="pct"/>
            <w:vAlign w:val="center"/>
          </w:tcPr>
          <w:p w14:paraId="78C58248" w14:textId="5D28B0F0" w:rsidR="00E71AAD" w:rsidRPr="003C6E78" w:rsidRDefault="00E71AAD" w:rsidP="00593502">
            <w:pPr>
              <w:pStyle w:val="TAC"/>
              <w:rPr>
                <w:ins w:id="235" w:author="Huawei" w:date="2024-04-07T15:44:00Z"/>
                <w:lang w:eastAsia="zh-CN"/>
              </w:rPr>
            </w:pPr>
            <w:ins w:id="236" w:author="Huawei" w:date="2024-04-07T15:57:00Z">
              <w:r>
                <w:rPr>
                  <w:rFonts w:hint="eastAsia"/>
                  <w:lang w:eastAsia="zh-CN"/>
                </w:rPr>
                <w:t>1</w:t>
              </w:r>
              <w:r>
                <w:rPr>
                  <w:lang w:eastAsia="zh-CN"/>
                </w:rPr>
                <w:t>4</w:t>
              </w:r>
            </w:ins>
          </w:p>
        </w:tc>
      </w:tr>
      <w:tr w:rsidR="00E71AAD" w:rsidRPr="002D4E9A" w14:paraId="6BF70A6E" w14:textId="77777777" w:rsidTr="0074019E">
        <w:trPr>
          <w:cantSplit/>
          <w:trHeight w:val="131"/>
          <w:jc w:val="center"/>
          <w:ins w:id="237" w:author="Huawei" w:date="2024-04-07T16:24:00Z"/>
        </w:trPr>
        <w:tc>
          <w:tcPr>
            <w:tcW w:w="734" w:type="pct"/>
            <w:vMerge/>
            <w:vAlign w:val="center"/>
          </w:tcPr>
          <w:p w14:paraId="4FD1A360" w14:textId="77777777" w:rsidR="00E71AAD" w:rsidRDefault="00E71AAD" w:rsidP="00593502">
            <w:pPr>
              <w:pStyle w:val="TAC"/>
              <w:jc w:val="both"/>
              <w:rPr>
                <w:ins w:id="238" w:author="Huawei" w:date="2024-04-07T16:24:00Z"/>
                <w:lang w:eastAsia="zh-CN"/>
              </w:rPr>
            </w:pPr>
          </w:p>
        </w:tc>
        <w:tc>
          <w:tcPr>
            <w:tcW w:w="1766" w:type="pct"/>
            <w:vAlign w:val="center"/>
          </w:tcPr>
          <w:p w14:paraId="26D409EA" w14:textId="77777777" w:rsidR="00E71AAD" w:rsidRPr="00E71AAD" w:rsidRDefault="00E71AAD" w:rsidP="00E71AAD">
            <w:pPr>
              <w:pStyle w:val="TAL"/>
              <w:rPr>
                <w:ins w:id="239" w:author="Huawei" w:date="2024-04-07T16:25:00Z"/>
                <w:bCs/>
                <w:i/>
                <w:iCs/>
                <w:kern w:val="2"/>
                <w:lang w:eastAsia="en-GB"/>
              </w:rPr>
            </w:pPr>
            <w:ins w:id="240" w:author="Huawei" w:date="2024-04-07T16:24:00Z">
              <w:r>
                <w:rPr>
                  <w:rFonts w:hint="eastAsia"/>
                  <w:bCs/>
                  <w:kern w:val="2"/>
                  <w:lang w:eastAsia="zh-CN"/>
                </w:rPr>
                <w:t>C</w:t>
              </w:r>
              <w:r>
                <w:rPr>
                  <w:bCs/>
                  <w:kern w:val="2"/>
                  <w:lang w:eastAsia="zh-CN"/>
                </w:rPr>
                <w:t>PE</w:t>
              </w:r>
            </w:ins>
            <w:ins w:id="241" w:author="Huawei" w:date="2024-04-07T16:25:00Z">
              <w:r>
                <w:rPr>
                  <w:bCs/>
                  <w:kern w:val="2"/>
                  <w:lang w:eastAsia="zh-CN"/>
                </w:rPr>
                <w:t xml:space="preserv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3875754A" w14:textId="2F8D128D" w:rsidR="00E71AAD" w:rsidRDefault="00E71AAD" w:rsidP="0055120E">
            <w:pPr>
              <w:pStyle w:val="TAL"/>
              <w:rPr>
                <w:ins w:id="242" w:author="Huawei" w:date="2024-04-07T16:24:00Z"/>
                <w:bCs/>
                <w:kern w:val="2"/>
                <w:lang w:eastAsia="zh-CN"/>
              </w:rPr>
            </w:pPr>
            <w:ins w:id="243" w:author="Huawei" w:date="2024-04-07T16:25:00Z">
              <w:r>
                <w:rPr>
                  <w:bCs/>
                  <w:kern w:val="2"/>
                  <w:lang w:eastAsia="en-GB"/>
                </w:rPr>
                <w:t>)</w:t>
              </w:r>
            </w:ins>
          </w:p>
        </w:tc>
        <w:tc>
          <w:tcPr>
            <w:tcW w:w="515" w:type="pct"/>
            <w:vAlign w:val="center"/>
          </w:tcPr>
          <w:p w14:paraId="0D216271" w14:textId="77777777" w:rsidR="00E71AAD" w:rsidRPr="00CE3ED9" w:rsidRDefault="00E71AAD" w:rsidP="00593502">
            <w:pPr>
              <w:pStyle w:val="TAC"/>
              <w:rPr>
                <w:ins w:id="244" w:author="Huawei" w:date="2024-04-07T16:24:00Z"/>
                <w:rFonts w:eastAsia="?? ??"/>
              </w:rPr>
            </w:pPr>
          </w:p>
        </w:tc>
        <w:tc>
          <w:tcPr>
            <w:tcW w:w="1985" w:type="pct"/>
            <w:vAlign w:val="center"/>
          </w:tcPr>
          <w:p w14:paraId="54CA3243" w14:textId="0261E820" w:rsidR="00E71AAD" w:rsidRDefault="00E71AAD" w:rsidP="00593502">
            <w:pPr>
              <w:pStyle w:val="TAC"/>
              <w:rPr>
                <w:ins w:id="245" w:author="Huawei" w:date="2024-04-07T16:24:00Z"/>
                <w:lang w:eastAsia="zh-CN"/>
              </w:rPr>
            </w:pPr>
            <w:ins w:id="246" w:author="Huawei" w:date="2024-04-07T16:26:00Z">
              <w:r>
                <w:rPr>
                  <w:rFonts w:hint="eastAsia"/>
                  <w:lang w:eastAsia="zh-CN"/>
                </w:rPr>
                <w:t>1</w:t>
              </w:r>
              <w:r>
                <w:rPr>
                  <w:lang w:eastAsia="zh-CN"/>
                </w:rPr>
                <w:t xml:space="preserve">6 us after </w:t>
              </w:r>
            </w:ins>
            <w:ins w:id="247" w:author="Huawei" w:date="2024-04-07T16:28:00Z">
              <w:r>
                <w:rPr>
                  <w:lang w:eastAsia="zh-CN"/>
                </w:rPr>
                <w:t xml:space="preserve">starting of the gap symbol before PSFCH </w:t>
              </w:r>
              <w:proofErr w:type="spellStart"/>
              <w:r>
                <w:rPr>
                  <w:lang w:eastAsia="zh-CN"/>
                </w:rPr>
                <w:t>transmisson</w:t>
              </w:r>
            </w:ins>
            <w:proofErr w:type="spellEnd"/>
          </w:p>
        </w:tc>
      </w:tr>
      <w:tr w:rsidR="00D31EC2" w:rsidRPr="00D31EC2" w14:paraId="6EA47F65" w14:textId="77777777" w:rsidTr="0074019E">
        <w:trPr>
          <w:cantSplit/>
          <w:trHeight w:val="131"/>
          <w:jc w:val="center"/>
          <w:ins w:id="248" w:author="Huawei" w:date="2024-04-07T16:35:00Z"/>
        </w:trPr>
        <w:tc>
          <w:tcPr>
            <w:tcW w:w="734" w:type="pct"/>
            <w:vMerge/>
            <w:vAlign w:val="center"/>
          </w:tcPr>
          <w:p w14:paraId="0298BA9F" w14:textId="77777777" w:rsidR="00D31EC2" w:rsidRDefault="00D31EC2" w:rsidP="00593502">
            <w:pPr>
              <w:pStyle w:val="TAC"/>
              <w:jc w:val="both"/>
              <w:rPr>
                <w:ins w:id="249" w:author="Huawei" w:date="2024-04-07T16:35:00Z"/>
                <w:lang w:eastAsia="zh-CN"/>
              </w:rPr>
            </w:pPr>
          </w:p>
        </w:tc>
        <w:tc>
          <w:tcPr>
            <w:tcW w:w="1766" w:type="pct"/>
            <w:vAlign w:val="center"/>
          </w:tcPr>
          <w:p w14:paraId="383C2706" w14:textId="3DED5E63" w:rsidR="00D31EC2" w:rsidRDefault="00D31EC2" w:rsidP="00E71AAD">
            <w:pPr>
              <w:pStyle w:val="TAL"/>
              <w:rPr>
                <w:ins w:id="250" w:author="Huawei" w:date="2024-04-07T16:35:00Z"/>
                <w:bCs/>
                <w:kern w:val="2"/>
                <w:lang w:eastAsia="zh-CN"/>
              </w:rPr>
            </w:pPr>
            <w:ins w:id="251" w:author="Huawei" w:date="2024-04-07T16:35:00Z">
              <w:r>
                <w:rPr>
                  <w:rFonts w:hint="eastAsia"/>
                  <w:bCs/>
                  <w:kern w:val="2"/>
                  <w:lang w:eastAsia="zh-CN"/>
                </w:rPr>
                <w:t>P</w:t>
              </w:r>
              <w:r>
                <w:rPr>
                  <w:bCs/>
                  <w:kern w:val="2"/>
                  <w:lang w:eastAsia="zh-CN"/>
                </w:rPr>
                <w:t xml:space="preserve">SFCH transmission structure </w:t>
              </w:r>
            </w:ins>
            <w:ins w:id="252" w:author="Huawei" w:date="2024-04-07T16:36:00Z">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6B1F309" w14:textId="77777777" w:rsidR="00D31EC2" w:rsidRPr="00CE3ED9" w:rsidRDefault="00D31EC2" w:rsidP="00593502">
            <w:pPr>
              <w:pStyle w:val="TAC"/>
              <w:rPr>
                <w:ins w:id="253" w:author="Huawei" w:date="2024-04-07T16:35:00Z"/>
                <w:rFonts w:eastAsia="?? ??"/>
              </w:rPr>
            </w:pPr>
          </w:p>
        </w:tc>
        <w:tc>
          <w:tcPr>
            <w:tcW w:w="1985" w:type="pct"/>
            <w:vAlign w:val="center"/>
          </w:tcPr>
          <w:p w14:paraId="23C599A8" w14:textId="4B78AA80" w:rsidR="00D31EC2" w:rsidRDefault="00D31EC2" w:rsidP="00593502">
            <w:pPr>
              <w:pStyle w:val="TAC"/>
              <w:rPr>
                <w:ins w:id="254" w:author="Huawei" w:date="2024-04-07T16:35:00Z"/>
                <w:lang w:eastAsia="zh-CN"/>
              </w:rPr>
            </w:pPr>
            <w:proofErr w:type="spellStart"/>
            <w:ins w:id="255" w:author="Huawei" w:date="2024-04-07T16:39:00Z">
              <w:r>
                <w:rPr>
                  <w:rFonts w:hint="eastAsia"/>
                  <w:lang w:eastAsia="zh-CN"/>
                </w:rPr>
                <w:t>C</w:t>
              </w:r>
              <w:r>
                <w:rPr>
                  <w:lang w:eastAsia="zh-CN"/>
                </w:rPr>
                <w:t>ommon</w:t>
              </w:r>
            </w:ins>
            <w:ins w:id="256" w:author="Huawei" w:date="2024-04-07T16:40:00Z">
              <w:r>
                <w:rPr>
                  <w:lang w:eastAsia="zh-CN"/>
                </w:rPr>
                <w:t>Interlace</w:t>
              </w:r>
            </w:ins>
            <w:proofErr w:type="spellEnd"/>
          </w:p>
        </w:tc>
      </w:tr>
      <w:tr w:rsidR="00D31EC2" w:rsidRPr="00D31EC2" w14:paraId="04348579" w14:textId="77777777" w:rsidTr="0074019E">
        <w:trPr>
          <w:cantSplit/>
          <w:trHeight w:val="131"/>
          <w:jc w:val="center"/>
          <w:ins w:id="257" w:author="Huawei" w:date="2024-04-07T16:37:00Z"/>
        </w:trPr>
        <w:tc>
          <w:tcPr>
            <w:tcW w:w="734" w:type="pct"/>
            <w:vMerge/>
            <w:vAlign w:val="center"/>
          </w:tcPr>
          <w:p w14:paraId="31BC8CEB" w14:textId="77777777" w:rsidR="00D31EC2" w:rsidRDefault="00D31EC2" w:rsidP="00593502">
            <w:pPr>
              <w:pStyle w:val="TAC"/>
              <w:jc w:val="both"/>
              <w:rPr>
                <w:ins w:id="258" w:author="Huawei" w:date="2024-04-07T16:37:00Z"/>
                <w:lang w:eastAsia="zh-CN"/>
              </w:rPr>
            </w:pPr>
          </w:p>
        </w:tc>
        <w:tc>
          <w:tcPr>
            <w:tcW w:w="1766" w:type="pct"/>
            <w:vAlign w:val="center"/>
          </w:tcPr>
          <w:p w14:paraId="660967CF" w14:textId="37ABC31D" w:rsidR="00D31EC2" w:rsidRPr="00D31EC2" w:rsidRDefault="00D31EC2" w:rsidP="00E71AAD">
            <w:pPr>
              <w:pStyle w:val="TAL"/>
              <w:rPr>
                <w:ins w:id="259" w:author="Huawei" w:date="2024-04-07T16:40:00Z"/>
                <w:lang w:eastAsia="zh-CN"/>
              </w:rPr>
            </w:pPr>
            <w:ins w:id="260" w:author="Huawei" w:date="2024-04-07T16:40:00Z">
              <w:r w:rsidRPr="00D31EC2">
                <w:rPr>
                  <w:rFonts w:hint="eastAsia"/>
                  <w:lang w:eastAsia="zh-CN"/>
                </w:rPr>
                <w:t>N</w:t>
              </w:r>
              <w:r w:rsidRPr="00D31EC2">
                <w:rPr>
                  <w:lang w:eastAsia="zh-CN"/>
                </w:rPr>
                <w:t>u</w:t>
              </w:r>
            </w:ins>
            <w:ins w:id="261" w:author="Huawei" w:date="2024-04-07T16:41:00Z">
              <w:r w:rsidRPr="00D31EC2">
                <w:rPr>
                  <w:lang w:eastAsia="zh-CN"/>
                </w:rPr>
                <w:t>mber of dedicated PRBs for PSFCH</w:t>
              </w:r>
            </w:ins>
          </w:p>
          <w:p w14:paraId="2976D28A" w14:textId="04FD5BE7" w:rsidR="00D31EC2" w:rsidRPr="00D31EC2" w:rsidRDefault="00D31EC2" w:rsidP="00E71AAD">
            <w:pPr>
              <w:pStyle w:val="TAL"/>
              <w:rPr>
                <w:ins w:id="262" w:author="Huawei" w:date="2024-04-07T16:37:00Z"/>
                <w:bCs/>
                <w:i/>
                <w:iCs/>
                <w:kern w:val="2"/>
                <w:lang w:eastAsia="zh-CN"/>
              </w:rPr>
            </w:pPr>
            <w:ins w:id="263" w:author="Huawei" w:date="2024-04-07T16:41:00Z">
              <w:r w:rsidRPr="00D31EC2">
                <w:rPr>
                  <w:i/>
                  <w:iCs/>
                </w:rPr>
                <w:t>(</w:t>
              </w:r>
            </w:ins>
            <w:proofErr w:type="gramStart"/>
            <w:ins w:id="264" w:author="Huawei" w:date="2024-04-07T16:37:00Z">
              <w:r w:rsidRPr="00D31EC2">
                <w:rPr>
                  <w:i/>
                  <w:iCs/>
                </w:rPr>
                <w:t>sl</w:t>
              </w:r>
              <w:proofErr w:type="gramEnd"/>
              <w:r w:rsidRPr="00D31EC2">
                <w:rPr>
                  <w:i/>
                  <w:iCs/>
                </w:rPr>
                <w:t>-NumDedicatedPRBs-ForPSFCH-r18</w:t>
              </w:r>
            </w:ins>
            <w:ins w:id="265" w:author="Huawei" w:date="2024-04-07T16:41:00Z">
              <w:r w:rsidRPr="00D31EC2">
                <w:rPr>
                  <w:i/>
                  <w:iCs/>
                </w:rPr>
                <w:t>)</w:t>
              </w:r>
            </w:ins>
          </w:p>
        </w:tc>
        <w:tc>
          <w:tcPr>
            <w:tcW w:w="515" w:type="pct"/>
            <w:vAlign w:val="center"/>
          </w:tcPr>
          <w:p w14:paraId="4E77B054" w14:textId="77777777" w:rsidR="00D31EC2" w:rsidRPr="00CE3ED9" w:rsidRDefault="00D31EC2" w:rsidP="00593502">
            <w:pPr>
              <w:pStyle w:val="TAC"/>
              <w:rPr>
                <w:ins w:id="266" w:author="Huawei" w:date="2024-04-07T16:37:00Z"/>
                <w:rFonts w:eastAsia="?? ??"/>
              </w:rPr>
            </w:pPr>
          </w:p>
        </w:tc>
        <w:tc>
          <w:tcPr>
            <w:tcW w:w="1985" w:type="pct"/>
            <w:vAlign w:val="center"/>
          </w:tcPr>
          <w:p w14:paraId="60B46932" w14:textId="06BB6F62" w:rsidR="00D31EC2" w:rsidRDefault="00D31EC2" w:rsidP="00593502">
            <w:pPr>
              <w:pStyle w:val="TAC"/>
              <w:rPr>
                <w:ins w:id="267" w:author="Huawei" w:date="2024-04-07T16:37:00Z"/>
                <w:lang w:eastAsia="zh-CN"/>
              </w:rPr>
            </w:pPr>
            <w:ins w:id="268" w:author="Huawei" w:date="2024-04-07T16:42:00Z">
              <w:r>
                <w:rPr>
                  <w:rFonts w:hint="eastAsia"/>
                  <w:lang w:eastAsia="zh-CN"/>
                </w:rPr>
                <w:t>1</w:t>
              </w:r>
            </w:ins>
          </w:p>
        </w:tc>
      </w:tr>
      <w:tr w:rsidR="00D31EC2" w:rsidRPr="00D31EC2" w14:paraId="329DEEF1" w14:textId="77777777" w:rsidTr="0074019E">
        <w:trPr>
          <w:cantSplit/>
          <w:trHeight w:val="131"/>
          <w:jc w:val="center"/>
          <w:ins w:id="269" w:author="Huawei" w:date="2024-04-07T16:37:00Z"/>
        </w:trPr>
        <w:tc>
          <w:tcPr>
            <w:tcW w:w="734" w:type="pct"/>
            <w:vMerge/>
            <w:vAlign w:val="center"/>
          </w:tcPr>
          <w:p w14:paraId="77500513" w14:textId="77777777" w:rsidR="00D31EC2" w:rsidRDefault="00D31EC2" w:rsidP="00593502">
            <w:pPr>
              <w:pStyle w:val="TAC"/>
              <w:jc w:val="both"/>
              <w:rPr>
                <w:ins w:id="270" w:author="Huawei" w:date="2024-04-07T16:37:00Z"/>
                <w:lang w:eastAsia="zh-CN"/>
              </w:rPr>
            </w:pPr>
          </w:p>
        </w:tc>
        <w:tc>
          <w:tcPr>
            <w:tcW w:w="1766" w:type="pct"/>
            <w:vAlign w:val="center"/>
          </w:tcPr>
          <w:p w14:paraId="007B8750" w14:textId="650CAD7A" w:rsidR="00D31EC2" w:rsidRPr="00D31EC2" w:rsidRDefault="00D31EC2" w:rsidP="00E71AAD">
            <w:pPr>
              <w:pStyle w:val="TAL"/>
              <w:rPr>
                <w:ins w:id="271" w:author="Huawei" w:date="2024-04-07T16:42:00Z"/>
                <w:lang w:eastAsia="zh-CN"/>
              </w:rPr>
            </w:pPr>
            <w:ins w:id="272" w:author="Huawei" w:date="2024-04-07T16:43:00Z">
              <w:r w:rsidRPr="00D31EC2">
                <w:rPr>
                  <w:rFonts w:hint="eastAsia"/>
                  <w:lang w:eastAsia="zh-CN"/>
                </w:rPr>
                <w:t>T</w:t>
              </w:r>
              <w:r w:rsidRPr="00D31EC2">
                <w:rPr>
                  <w:lang w:eastAsia="zh-CN"/>
                </w:rPr>
                <w:t>he common interlace index for PSFCH</w:t>
              </w:r>
            </w:ins>
          </w:p>
          <w:p w14:paraId="53DFAE73" w14:textId="5E18E3F3" w:rsidR="00D31EC2" w:rsidRDefault="00D31EC2" w:rsidP="00E71AAD">
            <w:pPr>
              <w:pStyle w:val="TAL"/>
              <w:rPr>
                <w:ins w:id="273" w:author="Huawei" w:date="2024-04-07T16:37:00Z"/>
                <w:highlight w:val="yellow"/>
              </w:rPr>
            </w:pPr>
            <w:ins w:id="274" w:author="Huawei" w:date="2024-04-07T16:43:00Z">
              <w:r>
                <w:rPr>
                  <w:lang w:eastAsia="zh-CN"/>
                </w:rPr>
                <w:t>(</w:t>
              </w:r>
            </w:ins>
            <w:proofErr w:type="gramStart"/>
            <w:ins w:id="275" w:author="Huawei" w:date="2024-04-07T16:37:00Z">
              <w:r w:rsidRPr="00D31EC2">
                <w:rPr>
                  <w:i/>
                  <w:iCs/>
                  <w:lang w:eastAsia="zh-CN"/>
                </w:rPr>
                <w:t>sl</w:t>
              </w:r>
              <w:proofErr w:type="gramEnd"/>
              <w:r w:rsidRPr="00D31EC2">
                <w:rPr>
                  <w:i/>
                  <w:iCs/>
                  <w:lang w:eastAsia="zh-CN"/>
                </w:rPr>
                <w:t>-PSFCH-CommonInterlaceIndex-r18</w:t>
              </w:r>
            </w:ins>
            <w:ins w:id="276" w:author="Huawei" w:date="2024-04-07T16:43:00Z">
              <w:r>
                <w:rPr>
                  <w:lang w:eastAsia="zh-CN"/>
                </w:rPr>
                <w:t>)</w:t>
              </w:r>
            </w:ins>
          </w:p>
        </w:tc>
        <w:tc>
          <w:tcPr>
            <w:tcW w:w="515" w:type="pct"/>
            <w:vAlign w:val="center"/>
          </w:tcPr>
          <w:p w14:paraId="47346398" w14:textId="77777777" w:rsidR="00D31EC2" w:rsidRPr="00CE3ED9" w:rsidRDefault="00D31EC2" w:rsidP="00593502">
            <w:pPr>
              <w:pStyle w:val="TAC"/>
              <w:rPr>
                <w:ins w:id="277" w:author="Huawei" w:date="2024-04-07T16:37:00Z"/>
                <w:rFonts w:eastAsia="?? ??"/>
              </w:rPr>
            </w:pPr>
          </w:p>
        </w:tc>
        <w:tc>
          <w:tcPr>
            <w:tcW w:w="1985" w:type="pct"/>
            <w:vAlign w:val="center"/>
          </w:tcPr>
          <w:p w14:paraId="3FDD94B0" w14:textId="73BC2139" w:rsidR="00D31EC2" w:rsidRDefault="00D31EC2" w:rsidP="00593502">
            <w:pPr>
              <w:pStyle w:val="TAC"/>
              <w:rPr>
                <w:ins w:id="278" w:author="Huawei" w:date="2024-04-07T16:37:00Z"/>
                <w:lang w:eastAsia="zh-CN"/>
              </w:rPr>
            </w:pPr>
            <w:ins w:id="279" w:author="Huawei" w:date="2024-04-07T16:38:00Z">
              <w:r>
                <w:rPr>
                  <w:rFonts w:hint="eastAsia"/>
                  <w:lang w:eastAsia="zh-CN"/>
                </w:rPr>
                <w:t>0</w:t>
              </w:r>
            </w:ins>
          </w:p>
        </w:tc>
      </w:tr>
      <w:tr w:rsidR="00E71AAD" w:rsidRPr="002D4E9A" w14:paraId="5FE1E192" w14:textId="77777777" w:rsidTr="0074019E">
        <w:trPr>
          <w:cantSplit/>
          <w:trHeight w:val="131"/>
          <w:jc w:val="center"/>
          <w:ins w:id="280" w:author="Huawei" w:date="2024-04-07T16:20:00Z"/>
        </w:trPr>
        <w:tc>
          <w:tcPr>
            <w:tcW w:w="734" w:type="pct"/>
            <w:vMerge/>
            <w:vAlign w:val="center"/>
          </w:tcPr>
          <w:p w14:paraId="154414F7" w14:textId="77777777" w:rsidR="00E71AAD" w:rsidRDefault="00E71AAD" w:rsidP="00593502">
            <w:pPr>
              <w:pStyle w:val="TAC"/>
              <w:jc w:val="both"/>
              <w:rPr>
                <w:ins w:id="281" w:author="Huawei" w:date="2024-04-07T16:20:00Z"/>
                <w:lang w:eastAsia="zh-CN"/>
              </w:rPr>
            </w:pPr>
          </w:p>
        </w:tc>
        <w:tc>
          <w:tcPr>
            <w:tcW w:w="1766" w:type="pct"/>
            <w:vAlign w:val="center"/>
          </w:tcPr>
          <w:p w14:paraId="6FE50F22" w14:textId="43D77DC1" w:rsidR="00E71AAD" w:rsidRDefault="00E71AAD" w:rsidP="0055120E">
            <w:pPr>
              <w:pStyle w:val="TAL"/>
              <w:rPr>
                <w:ins w:id="282" w:author="Huawei" w:date="2024-04-07T16:20:00Z"/>
                <w:bCs/>
                <w:kern w:val="2"/>
                <w:lang w:eastAsia="zh-CN"/>
              </w:rPr>
            </w:pPr>
            <w:ins w:id="283" w:author="Huawei" w:date="2024-04-07T16:22: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w:t>
              </w:r>
            </w:ins>
            <w:ins w:id="284" w:author="Huawei" w:date="2024-04-07T16:23:00Z">
              <w:r>
                <w:rPr>
                  <w:bCs/>
                  <w:kern w:val="2"/>
                  <w:lang w:eastAsia="zh-CN"/>
                </w:rPr>
                <w:t>transmission. (</w:t>
              </w:r>
            </w:ins>
            <w:proofErr w:type="gramStart"/>
            <w:ins w:id="285" w:author="Huawei" w:date="2024-04-07T16:20:00Z">
              <w:r w:rsidRPr="00E71AAD">
                <w:rPr>
                  <w:bCs/>
                  <w:i/>
                  <w:iCs/>
                  <w:kern w:val="2"/>
                  <w:lang w:eastAsia="en-GB"/>
                </w:rPr>
                <w:t>sl</w:t>
              </w:r>
              <w:proofErr w:type="gramEnd"/>
              <w:r w:rsidRPr="00E71AAD">
                <w:rPr>
                  <w:bCs/>
                  <w:i/>
                  <w:iCs/>
                  <w:kern w:val="2"/>
                  <w:lang w:eastAsia="en-GB"/>
                </w:rPr>
                <w:t>-NumPSFCH-Occasions-r18</w:t>
              </w:r>
            </w:ins>
            <w:ins w:id="286" w:author="Huawei" w:date="2024-04-07T16:23:00Z">
              <w:r>
                <w:rPr>
                  <w:bCs/>
                  <w:kern w:val="2"/>
                  <w:lang w:eastAsia="en-GB"/>
                </w:rPr>
                <w:t>)</w:t>
              </w:r>
            </w:ins>
          </w:p>
        </w:tc>
        <w:tc>
          <w:tcPr>
            <w:tcW w:w="515" w:type="pct"/>
            <w:vAlign w:val="center"/>
          </w:tcPr>
          <w:p w14:paraId="41828F86" w14:textId="77777777" w:rsidR="00E71AAD" w:rsidRPr="00CE3ED9" w:rsidRDefault="00E71AAD" w:rsidP="00593502">
            <w:pPr>
              <w:pStyle w:val="TAC"/>
              <w:rPr>
                <w:ins w:id="287" w:author="Huawei" w:date="2024-04-07T16:20:00Z"/>
                <w:rFonts w:eastAsia="?? ??"/>
              </w:rPr>
            </w:pPr>
          </w:p>
        </w:tc>
        <w:tc>
          <w:tcPr>
            <w:tcW w:w="1985" w:type="pct"/>
            <w:vAlign w:val="center"/>
          </w:tcPr>
          <w:p w14:paraId="48C8F167" w14:textId="0D3647CD" w:rsidR="00E71AAD" w:rsidRDefault="00E71AAD" w:rsidP="00593502">
            <w:pPr>
              <w:pStyle w:val="TAC"/>
              <w:rPr>
                <w:ins w:id="288" w:author="Huawei" w:date="2024-04-07T16:20:00Z"/>
                <w:lang w:eastAsia="zh-CN"/>
              </w:rPr>
            </w:pPr>
            <w:ins w:id="289" w:author="Huawei" w:date="2024-04-07T16:21:00Z">
              <w:r>
                <w:rPr>
                  <w:rFonts w:hint="eastAsia"/>
                  <w:lang w:eastAsia="zh-CN"/>
                </w:rPr>
                <w:t>1</w:t>
              </w:r>
            </w:ins>
          </w:p>
        </w:tc>
      </w:tr>
      <w:tr w:rsidR="00E0535A" w:rsidRPr="00C25669" w14:paraId="26599995" w14:textId="77777777" w:rsidTr="0074019E">
        <w:trPr>
          <w:cantSplit/>
          <w:jc w:val="center"/>
          <w:ins w:id="290" w:author="Huawei" w:date="2024-04-07T14:30:00Z"/>
        </w:trPr>
        <w:tc>
          <w:tcPr>
            <w:tcW w:w="734" w:type="pct"/>
            <w:vMerge w:val="restart"/>
            <w:vAlign w:val="center"/>
          </w:tcPr>
          <w:p w14:paraId="11BD5EFC" w14:textId="7E72E7E7" w:rsidR="00E0535A" w:rsidRPr="009C65C0" w:rsidRDefault="0072067C" w:rsidP="00593502">
            <w:pPr>
              <w:pStyle w:val="TAC"/>
              <w:jc w:val="both"/>
              <w:rPr>
                <w:ins w:id="291" w:author="Huawei" w:date="2024-04-07T14:30:00Z"/>
                <w:rFonts w:eastAsiaTheme="minorEastAsia"/>
                <w:lang w:eastAsia="ko-KR"/>
              </w:rPr>
            </w:pPr>
            <w:proofErr w:type="spellStart"/>
            <w:ins w:id="292" w:author="Huawei" w:date="2024-04-07T16:50:00Z">
              <w:r>
                <w:rPr>
                  <w:rFonts w:eastAsiaTheme="minorEastAsia"/>
                  <w:lang w:eastAsia="ko-KR"/>
                </w:rPr>
                <w:t>Sidelink</w:t>
              </w:r>
              <w:proofErr w:type="spellEnd"/>
              <w:r>
                <w:rPr>
                  <w:rFonts w:eastAsiaTheme="minorEastAsia"/>
                  <w:lang w:eastAsia="ko-KR"/>
                </w:rPr>
                <w:t xml:space="preserve"> </w:t>
              </w:r>
            </w:ins>
            <w:proofErr w:type="spellStart"/>
            <w:ins w:id="293" w:author="Huawei" w:date="2024-04-07T16:27:00Z">
              <w:r w:rsidR="00E71AAD">
                <w:rPr>
                  <w:rFonts w:eastAsiaTheme="minorEastAsia"/>
                  <w:lang w:eastAsia="ko-KR"/>
                </w:rPr>
                <w:t>Transmisson</w:t>
              </w:r>
              <w:proofErr w:type="spellEnd"/>
              <w:r w:rsidR="00E71AAD">
                <w:rPr>
                  <w:rFonts w:eastAsiaTheme="minorEastAsia"/>
                  <w:lang w:eastAsia="ko-KR"/>
                </w:rPr>
                <w:t xml:space="preserve"> </w:t>
              </w:r>
            </w:ins>
            <w:ins w:id="294" w:author="Huawei" w:date="2024-04-07T16:50:00Z">
              <w:r>
                <w:rPr>
                  <w:rFonts w:eastAsiaTheme="minorEastAsia"/>
                  <w:lang w:eastAsia="ko-KR"/>
                </w:rPr>
                <w:t>M</w:t>
              </w:r>
            </w:ins>
            <w:ins w:id="295" w:author="Huawei" w:date="2024-04-07T16:27:00Z">
              <w:r w:rsidR="00E71AAD">
                <w:rPr>
                  <w:rFonts w:eastAsiaTheme="minorEastAsia"/>
                  <w:lang w:eastAsia="ko-KR"/>
                </w:rPr>
                <w:t>odel</w:t>
              </w:r>
            </w:ins>
          </w:p>
          <w:p w14:paraId="28F1A1E5" w14:textId="77777777" w:rsidR="00E0535A" w:rsidRPr="009C65C0" w:rsidRDefault="00E0535A" w:rsidP="00593502">
            <w:pPr>
              <w:pStyle w:val="TAC"/>
              <w:jc w:val="both"/>
              <w:rPr>
                <w:ins w:id="296" w:author="Huawei" w:date="2024-04-07T14:30:00Z"/>
                <w:rFonts w:eastAsiaTheme="minorEastAsia"/>
                <w:lang w:eastAsia="ko-KR"/>
              </w:rPr>
            </w:pPr>
            <w:ins w:id="297" w:author="Huawei" w:date="2024-04-07T14:30:00Z">
              <w:r w:rsidRPr="009C65C0">
                <w:rPr>
                  <w:rFonts w:eastAsiaTheme="minorEastAsia" w:hint="eastAsia"/>
                  <w:lang w:eastAsia="ko-KR"/>
                </w:rPr>
                <w:t>parameters</w:t>
              </w:r>
            </w:ins>
          </w:p>
        </w:tc>
        <w:tc>
          <w:tcPr>
            <w:tcW w:w="1766" w:type="pct"/>
            <w:vAlign w:val="center"/>
          </w:tcPr>
          <w:p w14:paraId="58DC9872" w14:textId="77777777" w:rsidR="00E0535A" w:rsidRPr="009C65C0" w:rsidRDefault="00E0535A" w:rsidP="00593502">
            <w:pPr>
              <w:pStyle w:val="TAC"/>
              <w:jc w:val="both"/>
              <w:rPr>
                <w:ins w:id="298" w:author="Huawei" w:date="2024-04-07T14:30:00Z"/>
                <w:rFonts w:eastAsiaTheme="minorEastAsia"/>
                <w:lang w:eastAsia="ko-KR"/>
              </w:rPr>
            </w:pPr>
            <w:ins w:id="299" w:author="Huawei" w:date="2024-04-07T14:30:00Z">
              <w:r w:rsidRPr="009C65C0">
                <w:rPr>
                  <w:rFonts w:eastAsiaTheme="minorEastAsia" w:hint="eastAsia"/>
                  <w:lang w:eastAsia="ko-KR"/>
                </w:rPr>
                <w:t>SL transmission duration values</w:t>
              </w:r>
            </w:ins>
          </w:p>
        </w:tc>
        <w:tc>
          <w:tcPr>
            <w:tcW w:w="515" w:type="pct"/>
            <w:vAlign w:val="center"/>
          </w:tcPr>
          <w:p w14:paraId="21D1277B" w14:textId="77777777" w:rsidR="00E0535A" w:rsidRPr="009C65C0" w:rsidRDefault="00E0535A" w:rsidP="00593502">
            <w:pPr>
              <w:pStyle w:val="TAC"/>
              <w:rPr>
                <w:ins w:id="300" w:author="Huawei" w:date="2024-04-07T14:30:00Z"/>
                <w:rFonts w:eastAsia="?? ??"/>
              </w:rPr>
            </w:pPr>
            <w:ins w:id="301" w:author="Huawei" w:date="2024-04-07T14:30:00Z">
              <w:r w:rsidRPr="009C65C0">
                <w:rPr>
                  <w:rFonts w:eastAsiaTheme="minorEastAsia" w:hint="eastAsia"/>
                  <w:lang w:eastAsia="ko-KR"/>
                </w:rPr>
                <w:t>Slots</w:t>
              </w:r>
            </w:ins>
          </w:p>
        </w:tc>
        <w:tc>
          <w:tcPr>
            <w:tcW w:w="1985" w:type="pct"/>
            <w:vAlign w:val="center"/>
          </w:tcPr>
          <w:p w14:paraId="6FE459E5" w14:textId="77777777" w:rsidR="00E0535A" w:rsidRPr="00D271E1" w:rsidRDefault="00E0535A" w:rsidP="00593502">
            <w:pPr>
              <w:pStyle w:val="TAC"/>
              <w:rPr>
                <w:ins w:id="302" w:author="Huawei" w:date="2024-04-07T14:30:00Z"/>
                <w:rFonts w:eastAsiaTheme="minorEastAsia"/>
                <w:lang w:eastAsia="ko-KR"/>
              </w:rPr>
            </w:pPr>
            <w:ins w:id="303" w:author="Huawei" w:date="2024-04-07T14:30:00Z">
              <w:r w:rsidRPr="00D271E1">
                <w:rPr>
                  <w:rFonts w:eastAsiaTheme="minorEastAsia"/>
                  <w:lang w:eastAsia="ko-KR"/>
                </w:rPr>
                <w:t>{2,4,8}</w:t>
              </w:r>
            </w:ins>
          </w:p>
        </w:tc>
      </w:tr>
      <w:tr w:rsidR="00E0535A" w:rsidRPr="00C25669" w14:paraId="15E47B83" w14:textId="77777777" w:rsidTr="0074019E">
        <w:trPr>
          <w:cantSplit/>
          <w:jc w:val="center"/>
          <w:ins w:id="304" w:author="Huawei" w:date="2024-04-07T14:30:00Z"/>
        </w:trPr>
        <w:tc>
          <w:tcPr>
            <w:tcW w:w="734" w:type="pct"/>
            <w:vMerge/>
            <w:vAlign w:val="center"/>
          </w:tcPr>
          <w:p w14:paraId="5665B87A" w14:textId="77777777" w:rsidR="00E0535A" w:rsidRPr="009C65C0" w:rsidRDefault="00E0535A" w:rsidP="00593502">
            <w:pPr>
              <w:pStyle w:val="TAC"/>
              <w:jc w:val="both"/>
              <w:rPr>
                <w:ins w:id="305" w:author="Huawei" w:date="2024-04-07T14:30:00Z"/>
                <w:rFonts w:eastAsiaTheme="minorEastAsia"/>
                <w:lang w:eastAsia="ko-KR"/>
              </w:rPr>
            </w:pPr>
          </w:p>
        </w:tc>
        <w:tc>
          <w:tcPr>
            <w:tcW w:w="1766" w:type="pct"/>
            <w:vAlign w:val="center"/>
          </w:tcPr>
          <w:p w14:paraId="176307E0" w14:textId="77777777" w:rsidR="00E0535A" w:rsidRPr="009C65C0" w:rsidRDefault="00E0535A" w:rsidP="00593502">
            <w:pPr>
              <w:pStyle w:val="TAC"/>
              <w:jc w:val="both"/>
              <w:rPr>
                <w:ins w:id="306" w:author="Huawei" w:date="2024-04-07T14:30:00Z"/>
                <w:rFonts w:eastAsiaTheme="minorEastAsia"/>
                <w:lang w:eastAsia="ko-KR"/>
              </w:rPr>
            </w:pPr>
            <w:ins w:id="307" w:author="Huawei" w:date="2024-04-07T14:30:00Z">
              <w:r>
                <w:rPr>
                  <w:rFonts w:eastAsiaTheme="minorEastAsia"/>
                  <w:lang w:eastAsia="ko-KR"/>
                </w:rPr>
                <w:t>Channel access procedure</w:t>
              </w:r>
            </w:ins>
          </w:p>
        </w:tc>
        <w:tc>
          <w:tcPr>
            <w:tcW w:w="515" w:type="pct"/>
            <w:vAlign w:val="center"/>
          </w:tcPr>
          <w:p w14:paraId="4D31D0E6" w14:textId="77777777" w:rsidR="00E0535A" w:rsidRPr="009C65C0" w:rsidRDefault="00E0535A" w:rsidP="00593502">
            <w:pPr>
              <w:pStyle w:val="TAC"/>
              <w:rPr>
                <w:ins w:id="308" w:author="Huawei" w:date="2024-04-07T14:30:00Z"/>
                <w:rFonts w:eastAsiaTheme="minorEastAsia"/>
                <w:lang w:eastAsia="ko-KR"/>
              </w:rPr>
            </w:pPr>
          </w:p>
        </w:tc>
        <w:tc>
          <w:tcPr>
            <w:tcW w:w="1985" w:type="pct"/>
            <w:vAlign w:val="center"/>
          </w:tcPr>
          <w:p w14:paraId="0B27EE0F" w14:textId="77777777" w:rsidR="00E0535A" w:rsidRPr="00D271E1" w:rsidRDefault="00E0535A" w:rsidP="00593502">
            <w:pPr>
              <w:pStyle w:val="TAC"/>
              <w:rPr>
                <w:ins w:id="309" w:author="Huawei" w:date="2024-04-07T14:30:00Z"/>
                <w:rFonts w:eastAsiaTheme="minorEastAsia"/>
                <w:lang w:eastAsia="ko-KR"/>
              </w:rPr>
            </w:pPr>
            <w:ins w:id="310" w:author="Huawei" w:date="2024-04-07T14:30:00Z">
              <w:r w:rsidRPr="00D271E1">
                <w:rPr>
                  <w:rFonts w:eastAsiaTheme="minorEastAsia"/>
                  <w:lang w:eastAsia="ko-KR"/>
                </w:rPr>
                <w:t>Type 1</w:t>
              </w:r>
            </w:ins>
          </w:p>
        </w:tc>
      </w:tr>
      <w:tr w:rsidR="00E0535A" w:rsidRPr="00C25669" w14:paraId="2D7C4A32" w14:textId="77777777" w:rsidTr="0074019E">
        <w:trPr>
          <w:cantSplit/>
          <w:jc w:val="center"/>
          <w:ins w:id="311" w:author="Huawei" w:date="2024-04-07T14:30:00Z"/>
        </w:trPr>
        <w:tc>
          <w:tcPr>
            <w:tcW w:w="734" w:type="pct"/>
            <w:vMerge/>
            <w:vAlign w:val="center"/>
          </w:tcPr>
          <w:p w14:paraId="02E94DE7" w14:textId="77777777" w:rsidR="00E0535A" w:rsidRPr="009C65C0" w:rsidRDefault="00E0535A" w:rsidP="00593502">
            <w:pPr>
              <w:pStyle w:val="TAC"/>
              <w:jc w:val="both"/>
              <w:rPr>
                <w:ins w:id="312" w:author="Huawei" w:date="2024-04-07T14:30:00Z"/>
                <w:rFonts w:eastAsiaTheme="minorEastAsia"/>
                <w:lang w:eastAsia="ko-KR"/>
              </w:rPr>
            </w:pPr>
          </w:p>
        </w:tc>
        <w:tc>
          <w:tcPr>
            <w:tcW w:w="1766" w:type="pct"/>
            <w:vAlign w:val="center"/>
          </w:tcPr>
          <w:p w14:paraId="4B5E484C" w14:textId="77777777" w:rsidR="00E0535A" w:rsidRPr="009C65C0" w:rsidRDefault="00E0535A" w:rsidP="00593502">
            <w:pPr>
              <w:pStyle w:val="TAC"/>
              <w:jc w:val="both"/>
              <w:rPr>
                <w:ins w:id="313" w:author="Huawei" w:date="2024-04-07T14:30:00Z"/>
                <w:rFonts w:eastAsiaTheme="minorEastAsia"/>
                <w:lang w:eastAsia="ko-KR"/>
              </w:rPr>
            </w:pPr>
            <w:ins w:id="314" w:author="Huawei" w:date="2024-04-07T14:30:00Z">
              <w:r w:rsidRPr="009C65C0">
                <w:rPr>
                  <w:rFonts w:eastAsiaTheme="minorEastAsia" w:hint="eastAsia"/>
                  <w:lang w:eastAsia="ko-KR"/>
                </w:rPr>
                <w:t>LBT failure probability (</w:t>
              </w:r>
              <w:proofErr w:type="spellStart"/>
              <w:r w:rsidRPr="009C65C0">
                <w:rPr>
                  <w:rFonts w:eastAsiaTheme="minorEastAsia" w:hint="eastAsia"/>
                  <w:i/>
                  <w:lang w:eastAsia="ko-KR"/>
                </w:rPr>
                <w:t>p</w:t>
              </w:r>
              <w:r w:rsidRPr="009C65C0">
                <w:rPr>
                  <w:rFonts w:eastAsiaTheme="minorEastAsia" w:hint="eastAsia"/>
                  <w:i/>
                  <w:vertAlign w:val="subscript"/>
                  <w:lang w:eastAsia="ko-KR"/>
                </w:rPr>
                <w:t>LBT</w:t>
              </w:r>
              <w:proofErr w:type="spellEnd"/>
              <w:r w:rsidRPr="009C65C0">
                <w:rPr>
                  <w:rFonts w:eastAsiaTheme="minorEastAsia" w:hint="eastAsia"/>
                  <w:lang w:eastAsia="ko-KR"/>
                </w:rPr>
                <w:t>)</w:t>
              </w:r>
            </w:ins>
          </w:p>
        </w:tc>
        <w:tc>
          <w:tcPr>
            <w:tcW w:w="515" w:type="pct"/>
            <w:vAlign w:val="center"/>
          </w:tcPr>
          <w:p w14:paraId="7B0859FC" w14:textId="77777777" w:rsidR="00E0535A" w:rsidRPr="009C65C0" w:rsidRDefault="00E0535A" w:rsidP="00593502">
            <w:pPr>
              <w:pStyle w:val="TAC"/>
              <w:rPr>
                <w:ins w:id="315" w:author="Huawei" w:date="2024-04-07T14:30:00Z"/>
                <w:rFonts w:eastAsiaTheme="minorEastAsia"/>
                <w:lang w:eastAsia="ko-KR"/>
              </w:rPr>
            </w:pPr>
          </w:p>
        </w:tc>
        <w:tc>
          <w:tcPr>
            <w:tcW w:w="1985" w:type="pct"/>
            <w:vAlign w:val="center"/>
          </w:tcPr>
          <w:p w14:paraId="0A71093E" w14:textId="77777777" w:rsidR="00E0535A" w:rsidRPr="00D271E1" w:rsidRDefault="00E0535A" w:rsidP="00593502">
            <w:pPr>
              <w:pStyle w:val="TAC"/>
              <w:rPr>
                <w:ins w:id="316" w:author="Huawei" w:date="2024-04-07T14:30:00Z"/>
                <w:rFonts w:eastAsiaTheme="minorEastAsia"/>
                <w:lang w:eastAsia="ko-KR"/>
              </w:rPr>
            </w:pPr>
            <w:ins w:id="317" w:author="Huawei" w:date="2024-04-07T14:30:00Z">
              <w:r w:rsidRPr="00D271E1">
                <w:rPr>
                  <w:rFonts w:eastAsiaTheme="minorEastAsia"/>
                  <w:lang w:eastAsia="ko-KR"/>
                </w:rPr>
                <w:t>[</w:t>
              </w:r>
              <w:r w:rsidRPr="00D271E1">
                <w:rPr>
                  <w:rFonts w:eastAsiaTheme="minorEastAsia" w:hint="eastAsia"/>
                  <w:lang w:eastAsia="ko-KR"/>
                </w:rPr>
                <w:t>0.25</w:t>
              </w:r>
              <w:r w:rsidRPr="00D271E1">
                <w:rPr>
                  <w:rFonts w:eastAsiaTheme="minorEastAsia"/>
                  <w:lang w:eastAsia="ko-KR"/>
                </w:rPr>
                <w:t>]</w:t>
              </w:r>
            </w:ins>
          </w:p>
        </w:tc>
      </w:tr>
      <w:tr w:rsidR="00E0535A" w:rsidRPr="00C25669" w14:paraId="6AF31305" w14:textId="77777777" w:rsidTr="0074019E">
        <w:trPr>
          <w:cantSplit/>
          <w:jc w:val="center"/>
          <w:ins w:id="318" w:author="Huawei" w:date="2024-04-07T14:30:00Z"/>
        </w:trPr>
        <w:tc>
          <w:tcPr>
            <w:tcW w:w="734" w:type="pct"/>
            <w:vMerge w:val="restart"/>
            <w:vAlign w:val="center"/>
          </w:tcPr>
          <w:p w14:paraId="14371C42" w14:textId="77777777" w:rsidR="00E0535A" w:rsidRDefault="00E0535A" w:rsidP="00593502">
            <w:pPr>
              <w:pStyle w:val="TAL"/>
              <w:rPr>
                <w:ins w:id="319" w:author="Huawei" w:date="2024-04-07T14:30:00Z"/>
                <w:lang w:eastAsia="ko-KR"/>
              </w:rPr>
            </w:pPr>
            <w:proofErr w:type="spellStart"/>
            <w:ins w:id="320" w:author="Huawei" w:date="2024-04-07T14:30: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2143DD61" w14:textId="77777777" w:rsidR="00E0535A" w:rsidRDefault="00E0535A" w:rsidP="00593502">
            <w:pPr>
              <w:pStyle w:val="TAL"/>
              <w:rPr>
                <w:ins w:id="321" w:author="Huawei" w:date="2024-04-07T14:30:00Z"/>
                <w:lang w:eastAsia="ko-KR"/>
              </w:rPr>
            </w:pPr>
            <w:proofErr w:type="spellStart"/>
            <w:ins w:id="322" w:author="Huawei" w:date="2024-04-07T14:30:00Z">
              <w:r>
                <w:t>Sidelink</w:t>
              </w:r>
              <w:proofErr w:type="spellEnd"/>
              <w:r>
                <w:t xml:space="preserve"> transmissions</w:t>
              </w:r>
            </w:ins>
          </w:p>
        </w:tc>
        <w:tc>
          <w:tcPr>
            <w:tcW w:w="515" w:type="pct"/>
            <w:vAlign w:val="center"/>
          </w:tcPr>
          <w:p w14:paraId="43909E11" w14:textId="77777777" w:rsidR="00E0535A" w:rsidRPr="00C25669" w:rsidRDefault="00E0535A" w:rsidP="00593502">
            <w:pPr>
              <w:pStyle w:val="TAC"/>
              <w:rPr>
                <w:ins w:id="323" w:author="Huawei" w:date="2024-04-07T14:30:00Z"/>
                <w:rFonts w:eastAsia="?? ??"/>
              </w:rPr>
            </w:pPr>
          </w:p>
        </w:tc>
        <w:tc>
          <w:tcPr>
            <w:tcW w:w="1985" w:type="pct"/>
            <w:vAlign w:val="center"/>
          </w:tcPr>
          <w:p w14:paraId="1E0CC520" w14:textId="77777777" w:rsidR="00E0535A" w:rsidRDefault="00E0535A" w:rsidP="00593502">
            <w:pPr>
              <w:pStyle w:val="TAC"/>
              <w:rPr>
                <w:ins w:id="324" w:author="Huawei" w:date="2024-04-07T14:30:00Z"/>
                <w:rFonts w:eastAsia="?? ??"/>
              </w:rPr>
            </w:pPr>
            <w:ins w:id="325" w:author="Huawei" w:date="2024-04-07T14:30:00Z">
              <w:r>
                <w:rPr>
                  <w:rFonts w:eastAsia="?? ??"/>
                </w:rPr>
                <w:t xml:space="preserve">PSCCH + PSSCH </w:t>
              </w:r>
            </w:ins>
          </w:p>
        </w:tc>
      </w:tr>
      <w:tr w:rsidR="00E0535A" w:rsidRPr="00C25669" w14:paraId="76C176A0" w14:textId="77777777" w:rsidTr="0074019E">
        <w:trPr>
          <w:cantSplit/>
          <w:jc w:val="center"/>
          <w:ins w:id="326" w:author="Huawei" w:date="2024-04-07T14:30:00Z"/>
        </w:trPr>
        <w:tc>
          <w:tcPr>
            <w:tcW w:w="734" w:type="pct"/>
            <w:vMerge/>
            <w:vAlign w:val="center"/>
          </w:tcPr>
          <w:p w14:paraId="0A2DA214" w14:textId="77777777" w:rsidR="00E0535A" w:rsidRPr="00AE2386" w:rsidRDefault="00E0535A" w:rsidP="00593502">
            <w:pPr>
              <w:pStyle w:val="TAL"/>
              <w:rPr>
                <w:ins w:id="327" w:author="Huawei" w:date="2024-04-07T14:30:00Z"/>
                <w:lang w:eastAsia="ko-KR"/>
              </w:rPr>
            </w:pPr>
          </w:p>
        </w:tc>
        <w:tc>
          <w:tcPr>
            <w:tcW w:w="1766" w:type="pct"/>
            <w:vAlign w:val="center"/>
          </w:tcPr>
          <w:p w14:paraId="13AF851A" w14:textId="77777777" w:rsidR="00E0535A" w:rsidRPr="00C25669" w:rsidRDefault="00E0535A" w:rsidP="00593502">
            <w:pPr>
              <w:pStyle w:val="TAL"/>
              <w:rPr>
                <w:ins w:id="328" w:author="Huawei" w:date="2024-04-07T14:30:00Z"/>
                <w:rFonts w:eastAsia="?? ??"/>
              </w:rPr>
            </w:pPr>
            <w:ins w:id="329" w:author="Huawei" w:date="2024-04-07T14:30: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4F91F3E3" w14:textId="77777777" w:rsidR="00E0535A" w:rsidRPr="00C25669" w:rsidRDefault="00E0535A" w:rsidP="00593502">
            <w:pPr>
              <w:pStyle w:val="TAC"/>
              <w:rPr>
                <w:ins w:id="330" w:author="Huawei" w:date="2024-04-07T14:30:00Z"/>
                <w:rFonts w:eastAsia="?? ??"/>
              </w:rPr>
            </w:pPr>
          </w:p>
        </w:tc>
        <w:tc>
          <w:tcPr>
            <w:tcW w:w="1985" w:type="pct"/>
            <w:vAlign w:val="center"/>
          </w:tcPr>
          <w:p w14:paraId="2D462335" w14:textId="0F7358B8" w:rsidR="00E0535A" w:rsidRDefault="00E0535A" w:rsidP="00593502">
            <w:pPr>
              <w:pStyle w:val="TAC"/>
              <w:rPr>
                <w:ins w:id="331" w:author="Huawei" w:date="2024-04-07T14:30:00Z"/>
                <w:lang w:eastAsia="ko-KR"/>
              </w:rPr>
            </w:pPr>
            <w:ins w:id="332" w:author="Huawei" w:date="2024-04-07T14:30:00Z">
              <w:r>
                <w:rPr>
                  <w:rFonts w:hint="eastAsia"/>
                  <w:lang w:eastAsia="ko-KR"/>
                </w:rPr>
                <w:t>{</w:t>
              </w:r>
              <w:r>
                <w:rPr>
                  <w:lang w:eastAsia="ko-KR"/>
                </w:rPr>
                <w:t>2,</w:t>
              </w:r>
            </w:ins>
            <w:ins w:id="333" w:author="Huawei" w:date="2024-04-07T14:31:00Z">
              <w:r>
                <w:rPr>
                  <w:lang w:eastAsia="ko-KR"/>
                </w:rPr>
                <w:t>2</w:t>
              </w:r>
            </w:ins>
            <w:ins w:id="334" w:author="Huawei" w:date="2024-04-07T14:30:00Z">
              <w:r>
                <w:rPr>
                  <w:lang w:eastAsia="ko-KR"/>
                </w:rPr>
                <w:t>}</w:t>
              </w:r>
            </w:ins>
          </w:p>
        </w:tc>
      </w:tr>
      <w:tr w:rsidR="00E0535A" w:rsidRPr="00AA1E30" w14:paraId="1ACFC2A2" w14:textId="77777777" w:rsidTr="0074019E">
        <w:trPr>
          <w:cantSplit/>
          <w:jc w:val="center"/>
          <w:ins w:id="335" w:author="Huawei" w:date="2024-04-07T14:30:00Z"/>
        </w:trPr>
        <w:tc>
          <w:tcPr>
            <w:tcW w:w="734" w:type="pct"/>
            <w:vMerge/>
            <w:vAlign w:val="center"/>
          </w:tcPr>
          <w:p w14:paraId="76F0D82D" w14:textId="77777777" w:rsidR="00E0535A" w:rsidRDefault="00E0535A" w:rsidP="00593502">
            <w:pPr>
              <w:pStyle w:val="TAC"/>
              <w:jc w:val="both"/>
              <w:rPr>
                <w:ins w:id="336" w:author="Huawei" w:date="2024-04-07T14:30:00Z"/>
                <w:lang w:eastAsia="ko-KR"/>
              </w:rPr>
            </w:pPr>
          </w:p>
        </w:tc>
        <w:tc>
          <w:tcPr>
            <w:tcW w:w="1766" w:type="pct"/>
            <w:vAlign w:val="center"/>
          </w:tcPr>
          <w:p w14:paraId="10A22086" w14:textId="40F40BFD" w:rsidR="00E0535A" w:rsidRDefault="0055120E" w:rsidP="00593502">
            <w:pPr>
              <w:pStyle w:val="TAL"/>
              <w:rPr>
                <w:ins w:id="337" w:author="Huawei" w:date="2024-04-07T14:30:00Z"/>
                <w:lang w:eastAsia="ko-KR"/>
              </w:rPr>
            </w:pPr>
            <w:ins w:id="338" w:author="Huawei" w:date="2024-04-07T15:47:00Z">
              <w:r>
                <w:rPr>
                  <w:rFonts w:cs="Arial"/>
                  <w:szCs w:val="18"/>
                  <w:lang w:eastAsia="ko-KR"/>
                </w:rPr>
                <w:t>Allocated R</w:t>
              </w:r>
            </w:ins>
            <w:ins w:id="339" w:author="Huawei" w:date="2024-04-07T15:48:00Z">
              <w:r>
                <w:rPr>
                  <w:rFonts w:cs="Arial"/>
                  <w:szCs w:val="18"/>
                  <w:lang w:eastAsia="ko-KR"/>
                </w:rPr>
                <w:t>Bs</w:t>
              </w:r>
            </w:ins>
          </w:p>
        </w:tc>
        <w:tc>
          <w:tcPr>
            <w:tcW w:w="515" w:type="pct"/>
            <w:vAlign w:val="center"/>
          </w:tcPr>
          <w:p w14:paraId="36C676FE" w14:textId="77777777" w:rsidR="00E0535A" w:rsidRPr="006A65AA" w:rsidRDefault="00E0535A" w:rsidP="00593502">
            <w:pPr>
              <w:pStyle w:val="TAC"/>
              <w:rPr>
                <w:ins w:id="340" w:author="Huawei" w:date="2024-04-07T14:30:00Z"/>
                <w:rFonts w:eastAsiaTheme="minorEastAsia"/>
                <w:lang w:eastAsia="ko-KR"/>
              </w:rPr>
            </w:pPr>
          </w:p>
        </w:tc>
        <w:tc>
          <w:tcPr>
            <w:tcW w:w="1985" w:type="pct"/>
            <w:vAlign w:val="center"/>
          </w:tcPr>
          <w:p w14:paraId="76CFBE98" w14:textId="58E15FAF" w:rsidR="00E0535A" w:rsidRDefault="0055120E" w:rsidP="00593502">
            <w:pPr>
              <w:pStyle w:val="TAC"/>
              <w:rPr>
                <w:ins w:id="341" w:author="Huawei" w:date="2024-04-07T14:30:00Z"/>
                <w:lang w:eastAsia="ko-KR"/>
              </w:rPr>
            </w:pPr>
            <w:ins w:id="342" w:author="Huawei" w:date="2024-04-07T15:48:00Z">
              <w:r>
                <w:rPr>
                  <w:lang w:eastAsia="ko-KR"/>
                </w:rPr>
                <w:t>Subchannel 0</w:t>
              </w:r>
            </w:ins>
          </w:p>
        </w:tc>
      </w:tr>
      <w:tr w:rsidR="00E0535A" w14:paraId="231BA6D5" w14:textId="77777777" w:rsidTr="0074019E">
        <w:trPr>
          <w:cantSplit/>
          <w:jc w:val="center"/>
          <w:ins w:id="343" w:author="Huawei" w:date="2024-04-07T14:30:00Z"/>
        </w:trPr>
        <w:tc>
          <w:tcPr>
            <w:tcW w:w="734" w:type="pct"/>
            <w:vMerge/>
            <w:vAlign w:val="center"/>
          </w:tcPr>
          <w:p w14:paraId="2F6A8C9B" w14:textId="77777777" w:rsidR="00E0535A" w:rsidRDefault="00E0535A" w:rsidP="00593502">
            <w:pPr>
              <w:pStyle w:val="TAC"/>
              <w:jc w:val="both"/>
              <w:rPr>
                <w:ins w:id="344" w:author="Huawei" w:date="2024-04-07T14:30:00Z"/>
                <w:lang w:eastAsia="ko-KR"/>
              </w:rPr>
            </w:pPr>
          </w:p>
        </w:tc>
        <w:tc>
          <w:tcPr>
            <w:tcW w:w="1766" w:type="pct"/>
            <w:vAlign w:val="center"/>
          </w:tcPr>
          <w:p w14:paraId="25A0E24A" w14:textId="77777777" w:rsidR="00E0535A" w:rsidRDefault="00E0535A" w:rsidP="00593502">
            <w:pPr>
              <w:pStyle w:val="TAL"/>
              <w:rPr>
                <w:ins w:id="345" w:author="Huawei" w:date="2024-04-07T14:30:00Z"/>
                <w:lang w:eastAsia="ko-KR"/>
              </w:rPr>
            </w:pPr>
            <w:ins w:id="346" w:author="Huawei" w:date="2024-04-07T14:30:00Z">
              <w:r>
                <w:rPr>
                  <w:rFonts w:hint="eastAsia"/>
                  <w:lang w:eastAsia="ko-KR"/>
                </w:rPr>
                <w:t xml:space="preserve">Timing offset </w:t>
              </w:r>
              <w:r>
                <w:rPr>
                  <w:lang w:eastAsia="ko-KR"/>
                </w:rPr>
                <w:t>(Note 2)</w:t>
              </w:r>
            </w:ins>
          </w:p>
        </w:tc>
        <w:tc>
          <w:tcPr>
            <w:tcW w:w="515" w:type="pct"/>
            <w:vAlign w:val="center"/>
          </w:tcPr>
          <w:p w14:paraId="2815EB67" w14:textId="77777777" w:rsidR="00E0535A" w:rsidRPr="00C25669" w:rsidRDefault="00E0535A" w:rsidP="00593502">
            <w:pPr>
              <w:pStyle w:val="TAC"/>
              <w:rPr>
                <w:ins w:id="347" w:author="Huawei" w:date="2024-04-07T14:30:00Z"/>
                <w:rFonts w:eastAsia="?? ??"/>
              </w:rPr>
            </w:pPr>
            <w:ins w:id="348" w:author="Huawei" w:date="2024-04-07T14:30:00Z">
              <w:r>
                <w:rPr>
                  <w:rFonts w:eastAsia="?? ??"/>
                </w:rPr>
                <w:sym w:font="Symbol" w:char="F06D"/>
              </w:r>
              <w:r>
                <w:rPr>
                  <w:rFonts w:eastAsia="?? ??"/>
                </w:rPr>
                <w:t>s</w:t>
              </w:r>
            </w:ins>
          </w:p>
        </w:tc>
        <w:tc>
          <w:tcPr>
            <w:tcW w:w="1985" w:type="pct"/>
            <w:vAlign w:val="center"/>
          </w:tcPr>
          <w:p w14:paraId="6BF4A2EF" w14:textId="77777777" w:rsidR="00E0535A" w:rsidRDefault="00E0535A" w:rsidP="00593502">
            <w:pPr>
              <w:pStyle w:val="TAC"/>
              <w:rPr>
                <w:ins w:id="349" w:author="Huawei" w:date="2024-04-07T14:30:00Z"/>
                <w:lang w:eastAsia="ko-KR"/>
              </w:rPr>
            </w:pPr>
            <w:ins w:id="350" w:author="Huawei" w:date="2024-04-07T14:30:00Z">
              <w:r>
                <w:rPr>
                  <w:lang w:eastAsia="ko-KR"/>
                </w:rPr>
                <w:t>CP/2-12*64*Tc</w:t>
              </w:r>
            </w:ins>
          </w:p>
        </w:tc>
      </w:tr>
      <w:tr w:rsidR="00E0535A" w:rsidRPr="00AE2386" w14:paraId="422656BF" w14:textId="77777777" w:rsidTr="0074019E">
        <w:trPr>
          <w:cantSplit/>
          <w:jc w:val="center"/>
          <w:ins w:id="351" w:author="Huawei" w:date="2024-04-07T14:30:00Z"/>
        </w:trPr>
        <w:tc>
          <w:tcPr>
            <w:tcW w:w="734" w:type="pct"/>
            <w:vMerge/>
            <w:vAlign w:val="center"/>
          </w:tcPr>
          <w:p w14:paraId="76DC0487" w14:textId="77777777" w:rsidR="00E0535A" w:rsidRPr="00C25669" w:rsidRDefault="00E0535A" w:rsidP="00593502">
            <w:pPr>
              <w:pStyle w:val="TAC"/>
              <w:rPr>
                <w:ins w:id="352" w:author="Huawei" w:date="2024-04-07T14:30:00Z"/>
                <w:rFonts w:eastAsia="?? ??"/>
              </w:rPr>
            </w:pPr>
          </w:p>
        </w:tc>
        <w:tc>
          <w:tcPr>
            <w:tcW w:w="1766" w:type="pct"/>
            <w:vAlign w:val="center"/>
          </w:tcPr>
          <w:p w14:paraId="71A6B65C" w14:textId="77777777" w:rsidR="00E0535A" w:rsidRPr="00AE2386" w:rsidRDefault="00E0535A" w:rsidP="00593502">
            <w:pPr>
              <w:pStyle w:val="TAL"/>
              <w:rPr>
                <w:ins w:id="353" w:author="Huawei" w:date="2024-04-07T14:30:00Z"/>
                <w:lang w:eastAsia="ko-KR"/>
              </w:rPr>
            </w:pPr>
            <w:ins w:id="354" w:author="Huawei" w:date="2024-04-07T14:30:00Z">
              <w:r>
                <w:rPr>
                  <w:rFonts w:hint="eastAsia"/>
                  <w:lang w:eastAsia="ko-KR"/>
                </w:rPr>
                <w:t>Frequency offset</w:t>
              </w:r>
              <w:r>
                <w:rPr>
                  <w:lang w:eastAsia="ko-KR"/>
                </w:rPr>
                <w:t xml:space="preserve"> (Note 3)</w:t>
              </w:r>
            </w:ins>
          </w:p>
        </w:tc>
        <w:tc>
          <w:tcPr>
            <w:tcW w:w="515" w:type="pct"/>
            <w:vAlign w:val="center"/>
          </w:tcPr>
          <w:p w14:paraId="23AEE96D" w14:textId="77777777" w:rsidR="00E0535A" w:rsidRPr="00DB76E6" w:rsidRDefault="00E0535A" w:rsidP="00593502">
            <w:pPr>
              <w:pStyle w:val="TAC"/>
              <w:rPr>
                <w:ins w:id="355" w:author="Huawei" w:date="2024-04-07T14:30:00Z"/>
                <w:lang w:eastAsia="ko-KR"/>
              </w:rPr>
            </w:pPr>
            <w:ins w:id="356" w:author="Huawei" w:date="2024-04-07T14:30:00Z">
              <w:r>
                <w:rPr>
                  <w:rFonts w:hint="eastAsia"/>
                  <w:lang w:eastAsia="ko-KR"/>
                </w:rPr>
                <w:t>Hz</w:t>
              </w:r>
            </w:ins>
          </w:p>
        </w:tc>
        <w:tc>
          <w:tcPr>
            <w:tcW w:w="1985" w:type="pct"/>
            <w:vAlign w:val="center"/>
          </w:tcPr>
          <w:p w14:paraId="083DB3C6" w14:textId="77777777" w:rsidR="00E0535A" w:rsidRDefault="00E0535A" w:rsidP="00593502">
            <w:pPr>
              <w:pStyle w:val="TAC"/>
              <w:rPr>
                <w:ins w:id="357" w:author="Huawei" w:date="2024-04-07T14:30:00Z"/>
                <w:lang w:eastAsia="ko-KR"/>
              </w:rPr>
            </w:pPr>
            <w:ins w:id="358" w:author="Huawei" w:date="2024-04-07T14:30:00Z">
              <w:r>
                <w:rPr>
                  <w:rFonts w:hint="eastAsia"/>
                  <w:lang w:eastAsia="ko-KR"/>
                </w:rPr>
                <w:t>+650</w:t>
              </w:r>
            </w:ins>
          </w:p>
        </w:tc>
      </w:tr>
      <w:tr w:rsidR="00E0535A" w:rsidRPr="00AE2386" w14:paraId="355083D7" w14:textId="77777777" w:rsidTr="0074019E">
        <w:trPr>
          <w:cantSplit/>
          <w:trHeight w:val="91"/>
          <w:jc w:val="center"/>
          <w:ins w:id="359" w:author="Huawei" w:date="2024-04-07T14:30:00Z"/>
        </w:trPr>
        <w:tc>
          <w:tcPr>
            <w:tcW w:w="734" w:type="pct"/>
            <w:vMerge/>
            <w:vAlign w:val="center"/>
          </w:tcPr>
          <w:p w14:paraId="53DAB07B" w14:textId="77777777" w:rsidR="00E0535A" w:rsidRPr="00C25669" w:rsidRDefault="00E0535A" w:rsidP="00593502">
            <w:pPr>
              <w:pStyle w:val="TAC"/>
              <w:rPr>
                <w:ins w:id="360" w:author="Huawei" w:date="2024-04-07T14:30:00Z"/>
                <w:rFonts w:eastAsia="?? ??"/>
              </w:rPr>
            </w:pPr>
          </w:p>
        </w:tc>
        <w:tc>
          <w:tcPr>
            <w:tcW w:w="1766" w:type="pct"/>
            <w:vAlign w:val="center"/>
          </w:tcPr>
          <w:p w14:paraId="07B14963" w14:textId="77777777" w:rsidR="00E0535A" w:rsidRPr="00AE2386" w:rsidRDefault="00E0535A" w:rsidP="00593502">
            <w:pPr>
              <w:pStyle w:val="TAL"/>
              <w:rPr>
                <w:ins w:id="361" w:author="Huawei" w:date="2024-04-07T14:30:00Z"/>
                <w:lang w:eastAsia="ko-KR"/>
              </w:rPr>
            </w:pPr>
            <w:ins w:id="362" w:author="Huawei" w:date="2024-04-07T14:30:00Z">
              <w:r>
                <w:rPr>
                  <w:rFonts w:hint="eastAsia"/>
                  <w:lang w:eastAsia="ko-KR"/>
                </w:rPr>
                <w:t>Synchronization</w:t>
              </w:r>
            </w:ins>
          </w:p>
        </w:tc>
        <w:tc>
          <w:tcPr>
            <w:tcW w:w="515" w:type="pct"/>
            <w:vAlign w:val="center"/>
          </w:tcPr>
          <w:p w14:paraId="37590141" w14:textId="77777777" w:rsidR="00E0535A" w:rsidRPr="00AE2386" w:rsidRDefault="00E0535A" w:rsidP="00593502">
            <w:pPr>
              <w:pStyle w:val="TAC"/>
              <w:rPr>
                <w:ins w:id="363" w:author="Huawei" w:date="2024-04-07T14:30:00Z"/>
                <w:lang w:eastAsia="ko-KR"/>
              </w:rPr>
            </w:pPr>
          </w:p>
        </w:tc>
        <w:tc>
          <w:tcPr>
            <w:tcW w:w="1985" w:type="pct"/>
            <w:vAlign w:val="center"/>
          </w:tcPr>
          <w:p w14:paraId="6C91ED7B" w14:textId="77777777" w:rsidR="00E0535A" w:rsidRDefault="00E0535A" w:rsidP="00593502">
            <w:pPr>
              <w:pStyle w:val="TAC"/>
              <w:rPr>
                <w:ins w:id="364" w:author="Huawei" w:date="2024-04-07T14:30:00Z"/>
                <w:lang w:eastAsia="ko-KR"/>
              </w:rPr>
            </w:pPr>
            <w:ins w:id="365" w:author="Huawei" w:date="2024-04-07T14:30:00Z">
              <w:r>
                <w:rPr>
                  <w:rFonts w:hint="eastAsia"/>
                  <w:lang w:eastAsia="ko-KR"/>
                </w:rPr>
                <w:t>GNSS or GNSS-equivalent</w:t>
              </w:r>
            </w:ins>
          </w:p>
        </w:tc>
      </w:tr>
      <w:tr w:rsidR="00E0535A" w:rsidRPr="00AE2386" w14:paraId="1D0D3095" w14:textId="77777777" w:rsidTr="0074019E">
        <w:trPr>
          <w:cantSplit/>
          <w:trHeight w:val="56"/>
          <w:jc w:val="center"/>
          <w:ins w:id="366" w:author="Huawei" w:date="2024-04-07T14:30:00Z"/>
        </w:trPr>
        <w:tc>
          <w:tcPr>
            <w:tcW w:w="734" w:type="pct"/>
            <w:vMerge/>
            <w:vAlign w:val="center"/>
          </w:tcPr>
          <w:p w14:paraId="6CDEA831" w14:textId="77777777" w:rsidR="00E0535A" w:rsidRPr="00C25669" w:rsidRDefault="00E0535A" w:rsidP="00593502">
            <w:pPr>
              <w:pStyle w:val="TAC"/>
              <w:rPr>
                <w:ins w:id="367" w:author="Huawei" w:date="2024-04-07T14:30:00Z"/>
                <w:rFonts w:eastAsia="?? ??"/>
              </w:rPr>
            </w:pPr>
          </w:p>
        </w:tc>
        <w:tc>
          <w:tcPr>
            <w:tcW w:w="1766" w:type="pct"/>
            <w:vAlign w:val="center"/>
          </w:tcPr>
          <w:p w14:paraId="34E75EE1" w14:textId="77777777" w:rsidR="00E0535A" w:rsidRPr="00AE2386" w:rsidRDefault="00E0535A" w:rsidP="00593502">
            <w:pPr>
              <w:pStyle w:val="TAL"/>
              <w:rPr>
                <w:ins w:id="368" w:author="Huawei" w:date="2024-04-07T14:30:00Z"/>
                <w:lang w:eastAsia="ko-KR"/>
              </w:rPr>
            </w:pPr>
            <w:ins w:id="369" w:author="Huawei" w:date="2024-04-07T14:30:00Z">
              <w:r>
                <w:rPr>
                  <w:lang w:eastAsia="ko-KR"/>
                </w:rPr>
                <w:t>A</w:t>
              </w:r>
              <w:r>
                <w:rPr>
                  <w:rFonts w:hint="eastAsia"/>
                  <w:lang w:eastAsia="ko-KR"/>
                </w:rPr>
                <w:t xml:space="preserve">ntenna </w:t>
              </w:r>
              <w:r>
                <w:rPr>
                  <w:lang w:eastAsia="ko-KR"/>
                </w:rPr>
                <w:t>configuration</w:t>
              </w:r>
            </w:ins>
          </w:p>
        </w:tc>
        <w:tc>
          <w:tcPr>
            <w:tcW w:w="515" w:type="pct"/>
            <w:vAlign w:val="center"/>
          </w:tcPr>
          <w:p w14:paraId="2B2FB9FA" w14:textId="77777777" w:rsidR="00E0535A" w:rsidRPr="00C25669" w:rsidRDefault="00E0535A" w:rsidP="00593502">
            <w:pPr>
              <w:pStyle w:val="TAC"/>
              <w:rPr>
                <w:ins w:id="370" w:author="Huawei" w:date="2024-04-07T14:30:00Z"/>
                <w:rFonts w:eastAsia="?? ??"/>
              </w:rPr>
            </w:pPr>
          </w:p>
        </w:tc>
        <w:tc>
          <w:tcPr>
            <w:tcW w:w="1985" w:type="pct"/>
            <w:vAlign w:val="center"/>
          </w:tcPr>
          <w:p w14:paraId="60FE764C" w14:textId="77777777" w:rsidR="00E0535A" w:rsidRDefault="00E0535A" w:rsidP="00593502">
            <w:pPr>
              <w:pStyle w:val="TAC"/>
              <w:rPr>
                <w:ins w:id="371" w:author="Huawei" w:date="2024-04-07T14:30:00Z"/>
                <w:lang w:eastAsia="ko-KR"/>
              </w:rPr>
            </w:pPr>
            <w:ins w:id="372" w:author="Huawei" w:date="2024-04-07T14:30:00Z">
              <w:r>
                <w:rPr>
                  <w:rFonts w:hint="eastAsia"/>
                  <w:lang w:eastAsia="ko-KR"/>
                </w:rPr>
                <w:t>1x2</w:t>
              </w:r>
              <w:r>
                <w:rPr>
                  <w:lang w:eastAsia="ko-KR"/>
                </w:rPr>
                <w:t xml:space="preserve"> Low</w:t>
              </w:r>
            </w:ins>
          </w:p>
        </w:tc>
      </w:tr>
      <w:tr w:rsidR="00E0535A" w14:paraId="5B203AA4" w14:textId="77777777" w:rsidTr="00593502">
        <w:trPr>
          <w:cantSplit/>
          <w:trHeight w:val="69"/>
          <w:jc w:val="center"/>
          <w:ins w:id="373" w:author="Huawei" w:date="2024-04-07T14:30:00Z"/>
        </w:trPr>
        <w:tc>
          <w:tcPr>
            <w:tcW w:w="2500" w:type="pct"/>
            <w:gridSpan w:val="2"/>
            <w:vAlign w:val="center"/>
          </w:tcPr>
          <w:p w14:paraId="1E0D77FB" w14:textId="77777777" w:rsidR="00E0535A" w:rsidRDefault="00E0535A" w:rsidP="00593502">
            <w:pPr>
              <w:pStyle w:val="TAL"/>
              <w:rPr>
                <w:ins w:id="374" w:author="Huawei" w:date="2024-04-07T14:30:00Z"/>
                <w:lang w:eastAsia="ko-KR"/>
              </w:rPr>
            </w:pPr>
            <w:ins w:id="375" w:author="Huawei" w:date="2024-04-07T14:30:00Z">
              <w:r w:rsidRPr="007560D8">
                <w:t>PSFCH resource period</w:t>
              </w:r>
            </w:ins>
          </w:p>
        </w:tc>
        <w:tc>
          <w:tcPr>
            <w:tcW w:w="515" w:type="pct"/>
            <w:vAlign w:val="center"/>
          </w:tcPr>
          <w:p w14:paraId="05C0A656" w14:textId="77777777" w:rsidR="00E0535A" w:rsidRPr="00C25669" w:rsidRDefault="00E0535A" w:rsidP="00593502">
            <w:pPr>
              <w:pStyle w:val="TAC"/>
              <w:rPr>
                <w:ins w:id="376" w:author="Huawei" w:date="2024-04-07T14:30:00Z"/>
                <w:rFonts w:eastAsia="?? ??"/>
              </w:rPr>
            </w:pPr>
            <w:ins w:id="377" w:author="Huawei" w:date="2024-04-07T14:30:00Z">
              <w:r w:rsidRPr="007560D8">
                <w:rPr>
                  <w:rFonts w:cs="Arial"/>
                </w:rPr>
                <w:t>Slot</w:t>
              </w:r>
            </w:ins>
          </w:p>
        </w:tc>
        <w:tc>
          <w:tcPr>
            <w:tcW w:w="1985" w:type="pct"/>
            <w:vAlign w:val="center"/>
          </w:tcPr>
          <w:p w14:paraId="4AB9F607" w14:textId="77777777" w:rsidR="00E0535A" w:rsidRDefault="00E0535A" w:rsidP="00593502">
            <w:pPr>
              <w:pStyle w:val="TAC"/>
              <w:rPr>
                <w:ins w:id="378" w:author="Huawei" w:date="2024-04-07T14:30:00Z"/>
                <w:lang w:eastAsia="ko-KR"/>
              </w:rPr>
            </w:pPr>
            <w:ins w:id="379" w:author="Huawei" w:date="2024-04-07T14:30:00Z">
              <w:r>
                <w:rPr>
                  <w:rFonts w:hint="eastAsia"/>
                  <w:lang w:eastAsia="ko-KR"/>
                </w:rPr>
                <w:t>4</w:t>
              </w:r>
            </w:ins>
          </w:p>
        </w:tc>
      </w:tr>
      <w:tr w:rsidR="00E0535A" w14:paraId="10C5129C" w14:textId="77777777" w:rsidTr="00593502">
        <w:trPr>
          <w:cantSplit/>
          <w:trHeight w:val="69"/>
          <w:jc w:val="center"/>
          <w:ins w:id="380" w:author="Huawei" w:date="2024-04-07T14:30:00Z"/>
        </w:trPr>
        <w:tc>
          <w:tcPr>
            <w:tcW w:w="2500" w:type="pct"/>
            <w:gridSpan w:val="2"/>
            <w:vAlign w:val="center"/>
          </w:tcPr>
          <w:p w14:paraId="7E768615" w14:textId="77777777" w:rsidR="00E0535A" w:rsidRDefault="00E0535A" w:rsidP="00593502">
            <w:pPr>
              <w:pStyle w:val="TAL"/>
              <w:rPr>
                <w:ins w:id="381" w:author="Huawei" w:date="2024-04-07T14:30:00Z"/>
                <w:lang w:eastAsia="ko-KR"/>
              </w:rPr>
            </w:pPr>
            <w:proofErr w:type="spellStart"/>
            <w:ins w:id="382" w:author="Huawei" w:date="2024-04-07T14:30:00Z">
              <w:r w:rsidRPr="007560D8">
                <w:t>MinTimeGapPSFCH</w:t>
              </w:r>
              <w:proofErr w:type="spellEnd"/>
            </w:ins>
          </w:p>
        </w:tc>
        <w:tc>
          <w:tcPr>
            <w:tcW w:w="515" w:type="pct"/>
            <w:vAlign w:val="center"/>
          </w:tcPr>
          <w:p w14:paraId="2402D209" w14:textId="77777777" w:rsidR="00E0535A" w:rsidRPr="00C25669" w:rsidRDefault="00E0535A" w:rsidP="00593502">
            <w:pPr>
              <w:pStyle w:val="TAC"/>
              <w:rPr>
                <w:ins w:id="383" w:author="Huawei" w:date="2024-04-07T14:30:00Z"/>
                <w:rFonts w:eastAsia="?? ??"/>
              </w:rPr>
            </w:pPr>
            <w:ins w:id="384" w:author="Huawei" w:date="2024-04-07T14:30:00Z">
              <w:r w:rsidRPr="007560D8">
                <w:rPr>
                  <w:rFonts w:cs="Arial"/>
                </w:rPr>
                <w:t>Slot</w:t>
              </w:r>
            </w:ins>
          </w:p>
        </w:tc>
        <w:tc>
          <w:tcPr>
            <w:tcW w:w="1985" w:type="pct"/>
            <w:vAlign w:val="center"/>
          </w:tcPr>
          <w:p w14:paraId="1B40673B" w14:textId="77777777" w:rsidR="00E0535A" w:rsidRDefault="00E0535A" w:rsidP="00593502">
            <w:pPr>
              <w:pStyle w:val="TAC"/>
              <w:rPr>
                <w:ins w:id="385" w:author="Huawei" w:date="2024-04-07T14:30:00Z"/>
                <w:lang w:eastAsia="ko-KR"/>
              </w:rPr>
            </w:pPr>
            <w:ins w:id="386" w:author="Huawei" w:date="2024-04-07T14:30:00Z">
              <w:r>
                <w:rPr>
                  <w:rFonts w:hint="eastAsia"/>
                  <w:lang w:eastAsia="ko-KR"/>
                </w:rPr>
                <w:t>3</w:t>
              </w:r>
            </w:ins>
          </w:p>
        </w:tc>
      </w:tr>
      <w:tr w:rsidR="00E0535A" w14:paraId="04540753" w14:textId="77777777" w:rsidTr="00593502">
        <w:trPr>
          <w:cantSplit/>
          <w:trHeight w:val="351"/>
          <w:jc w:val="center"/>
          <w:ins w:id="387" w:author="Huawei" w:date="2024-04-07T14:30:00Z"/>
        </w:trPr>
        <w:tc>
          <w:tcPr>
            <w:tcW w:w="5000" w:type="pct"/>
            <w:gridSpan w:val="4"/>
            <w:vAlign w:val="center"/>
          </w:tcPr>
          <w:p w14:paraId="7367ABC8" w14:textId="77777777" w:rsidR="00E0535A" w:rsidRDefault="00E0535A" w:rsidP="00593502">
            <w:pPr>
              <w:pStyle w:val="TAN"/>
              <w:ind w:left="0" w:firstLine="0"/>
              <w:rPr>
                <w:ins w:id="388" w:author="Huawei" w:date="2024-04-07T14:30:00Z"/>
              </w:rPr>
            </w:pPr>
            <w:ins w:id="389" w:author="Huawei" w:date="2024-04-07T14:30:00Z">
              <w:r>
                <w:t xml:space="preserve">Note 1: {x, y}: x and y </w:t>
              </w:r>
              <w:proofErr w:type="gramStart"/>
              <w:r>
                <w:t>means</w:t>
              </w:r>
              <w:proofErr w:type="gramEnd"/>
              <w:r>
                <w:t xml:space="preserve"> the number of DMRS symbols for slot with PSFCH transmission and without PSFCH transmission, respectively. </w:t>
              </w:r>
            </w:ins>
          </w:p>
          <w:p w14:paraId="6B3611F0" w14:textId="77777777" w:rsidR="00E0535A" w:rsidRDefault="00E0535A" w:rsidP="00593502">
            <w:pPr>
              <w:pStyle w:val="TAN"/>
              <w:ind w:left="0" w:firstLine="0"/>
              <w:rPr>
                <w:ins w:id="390" w:author="Huawei" w:date="2024-04-07T14:30:00Z"/>
              </w:rPr>
            </w:pPr>
            <w:ins w:id="391" w:author="Huawei" w:date="2024-04-07T14:30:00Z">
              <w:r>
                <w:t xml:space="preserve">Note 2: Time offset of transmitted </w:t>
              </w:r>
              <w:proofErr w:type="spellStart"/>
              <w:r>
                <w:t>Sidelink</w:t>
              </w:r>
              <w:proofErr w:type="spellEnd"/>
              <w:r>
                <w:t xml:space="preserve"> UE signal with respect to GNSS referring timing. </w:t>
              </w:r>
            </w:ins>
          </w:p>
          <w:p w14:paraId="145B0ED0" w14:textId="6152B72C" w:rsidR="00E0535A" w:rsidRDefault="00E0535A" w:rsidP="00593502">
            <w:pPr>
              <w:pStyle w:val="TAN"/>
              <w:ind w:left="0" w:firstLine="0"/>
              <w:rPr>
                <w:ins w:id="392" w:author="Huawei" w:date="2024-04-07T14:30:00Z"/>
                <w:lang w:eastAsia="zh-CN"/>
              </w:rPr>
            </w:pPr>
            <w:ins w:id="393" w:author="Huawei" w:date="2024-04-07T14:30:00Z">
              <w:r>
                <w:t xml:space="preserve">Note 3: Frequency offset of transmitted </w:t>
              </w:r>
              <w:proofErr w:type="spellStart"/>
              <w:r>
                <w:t>Sidelink</w:t>
              </w:r>
              <w:proofErr w:type="spellEnd"/>
              <w:r>
                <w:t xml:space="preserve"> UE signal with respect to GNSS reference frequency.</w:t>
              </w:r>
            </w:ins>
          </w:p>
        </w:tc>
      </w:tr>
    </w:tbl>
    <w:p w14:paraId="38C295F2" w14:textId="77777777" w:rsidR="00E0535A" w:rsidRPr="00E0535A" w:rsidRDefault="00E0535A" w:rsidP="00E0535A">
      <w:pPr>
        <w:rPr>
          <w:ins w:id="394" w:author="Huawei" w:date="2024-04-07T14:29:00Z"/>
          <w:lang w:val="fr-FR"/>
        </w:rPr>
      </w:pPr>
    </w:p>
    <w:p w14:paraId="443D3C79" w14:textId="50646C1B" w:rsidR="0091748F" w:rsidRPr="00E0535A" w:rsidRDefault="00E0535A" w:rsidP="00E0535A">
      <w:pPr>
        <w:pStyle w:val="af2"/>
        <w:keepNext/>
        <w:jc w:val="center"/>
        <w:rPr>
          <w:ins w:id="395" w:author="Huawei" w:date="2024-04-07T14:31:00Z"/>
          <w:rFonts w:ascii="Arial" w:hAnsi="Arial" w:cs="Arial"/>
        </w:rPr>
      </w:pPr>
      <w:ins w:id="396" w:author="Huawei" w:date="2024-04-07T14:32:00Z">
        <w:r>
          <w:rPr>
            <w:rFonts w:ascii="Arial" w:hAnsi="Arial" w:cs="Arial"/>
          </w:rPr>
          <w:t>Table 11.1.10.1.1-2: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0535A" w:rsidRPr="00C25669" w14:paraId="3A524946" w14:textId="77777777" w:rsidTr="00593502">
        <w:trPr>
          <w:cantSplit/>
          <w:trHeight w:val="369"/>
          <w:jc w:val="center"/>
          <w:ins w:id="397" w:author="Huawei" w:date="2024-04-07T14:32:00Z"/>
        </w:trPr>
        <w:tc>
          <w:tcPr>
            <w:tcW w:w="1129" w:type="dxa"/>
            <w:vMerge w:val="restart"/>
            <w:vAlign w:val="center"/>
          </w:tcPr>
          <w:p w14:paraId="3ED6CF03" w14:textId="77777777" w:rsidR="00E0535A" w:rsidRPr="00657DDD" w:rsidRDefault="00E0535A" w:rsidP="00593502">
            <w:pPr>
              <w:pStyle w:val="TAH"/>
              <w:rPr>
                <w:ins w:id="398" w:author="Huawei" w:date="2024-04-07T14:32:00Z"/>
                <w:lang w:eastAsia="ko-KR"/>
              </w:rPr>
            </w:pPr>
            <w:ins w:id="399" w:author="Huawei" w:date="2024-04-07T14:32:00Z">
              <w:r>
                <w:rPr>
                  <w:rFonts w:hint="eastAsia"/>
                  <w:lang w:eastAsia="ko-KR"/>
                </w:rPr>
                <w:t>Test num.</w:t>
              </w:r>
            </w:ins>
          </w:p>
        </w:tc>
        <w:tc>
          <w:tcPr>
            <w:tcW w:w="1560" w:type="dxa"/>
            <w:vMerge w:val="restart"/>
            <w:vAlign w:val="center"/>
          </w:tcPr>
          <w:p w14:paraId="51D07CC8" w14:textId="77777777" w:rsidR="00E0535A" w:rsidRDefault="00E0535A" w:rsidP="00593502">
            <w:pPr>
              <w:pStyle w:val="TAH"/>
              <w:rPr>
                <w:ins w:id="400" w:author="Huawei" w:date="2024-04-07T14:32:00Z"/>
                <w:lang w:eastAsia="ko-KR"/>
              </w:rPr>
            </w:pPr>
            <w:ins w:id="401" w:author="Huawei" w:date="2024-04-07T14:32:00Z">
              <w:r>
                <w:rPr>
                  <w:rFonts w:hint="eastAsia"/>
                  <w:lang w:eastAsia="ko-KR"/>
                </w:rPr>
                <w:t>Reference channel</w:t>
              </w:r>
            </w:ins>
          </w:p>
        </w:tc>
        <w:tc>
          <w:tcPr>
            <w:tcW w:w="1559" w:type="dxa"/>
            <w:vMerge w:val="restart"/>
            <w:vAlign w:val="center"/>
          </w:tcPr>
          <w:p w14:paraId="464FE490" w14:textId="77777777" w:rsidR="00E0535A" w:rsidRPr="00657DDD" w:rsidRDefault="00E0535A" w:rsidP="00593502">
            <w:pPr>
              <w:pStyle w:val="TAH"/>
              <w:rPr>
                <w:ins w:id="402" w:author="Huawei" w:date="2024-04-07T14:32:00Z"/>
                <w:lang w:eastAsia="ko-KR"/>
              </w:rPr>
            </w:pPr>
            <w:ins w:id="403" w:author="Huawei" w:date="2024-04-07T14:32: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02005556" w14:textId="77777777" w:rsidR="00E0535A" w:rsidRPr="00657DDD" w:rsidRDefault="00E0535A" w:rsidP="00593502">
            <w:pPr>
              <w:pStyle w:val="TAH"/>
              <w:rPr>
                <w:ins w:id="404" w:author="Huawei" w:date="2024-04-07T14:32:00Z"/>
                <w:lang w:eastAsia="ko-KR"/>
              </w:rPr>
            </w:pPr>
            <w:ins w:id="405" w:author="Huawei" w:date="2024-04-07T14:32:00Z">
              <w:r>
                <w:rPr>
                  <w:lang w:eastAsia="ko-KR"/>
                </w:rPr>
                <w:t>Modulation format and code rate</w:t>
              </w:r>
            </w:ins>
          </w:p>
        </w:tc>
        <w:tc>
          <w:tcPr>
            <w:tcW w:w="1417" w:type="dxa"/>
            <w:vMerge w:val="restart"/>
            <w:vAlign w:val="center"/>
          </w:tcPr>
          <w:p w14:paraId="61D682BB" w14:textId="77777777" w:rsidR="00E0535A" w:rsidRPr="00C25669" w:rsidRDefault="00E0535A" w:rsidP="00593502">
            <w:pPr>
              <w:pStyle w:val="TAH"/>
              <w:rPr>
                <w:ins w:id="406" w:author="Huawei" w:date="2024-04-07T14:32:00Z"/>
                <w:rFonts w:eastAsia="?? ??"/>
              </w:rPr>
            </w:pPr>
            <w:ins w:id="407" w:author="Huawei" w:date="2024-04-07T14:32:00Z">
              <w:r>
                <w:rPr>
                  <w:rFonts w:eastAsia="?? ??"/>
                </w:rPr>
                <w:t>Propagation condition</w:t>
              </w:r>
            </w:ins>
          </w:p>
        </w:tc>
        <w:tc>
          <w:tcPr>
            <w:tcW w:w="2227" w:type="dxa"/>
            <w:gridSpan w:val="2"/>
            <w:vAlign w:val="center"/>
          </w:tcPr>
          <w:p w14:paraId="7D622C81" w14:textId="77777777" w:rsidR="00E0535A" w:rsidRPr="00C25669" w:rsidRDefault="00E0535A" w:rsidP="00593502">
            <w:pPr>
              <w:pStyle w:val="TAH"/>
              <w:rPr>
                <w:ins w:id="408" w:author="Huawei" w:date="2024-04-07T14:32:00Z"/>
                <w:rFonts w:eastAsia="?? ??"/>
              </w:rPr>
            </w:pPr>
            <w:ins w:id="409" w:author="Huawei" w:date="2024-04-07T14:32:00Z">
              <w:r>
                <w:rPr>
                  <w:rFonts w:eastAsia="?? ??"/>
                </w:rPr>
                <w:t>Reference value</w:t>
              </w:r>
            </w:ins>
          </w:p>
        </w:tc>
      </w:tr>
      <w:tr w:rsidR="00E0535A" w:rsidRPr="00C25669" w14:paraId="17E66A98" w14:textId="77777777" w:rsidTr="00593502">
        <w:trPr>
          <w:cantSplit/>
          <w:trHeight w:val="253"/>
          <w:jc w:val="center"/>
          <w:ins w:id="410" w:author="Huawei" w:date="2024-04-07T14:32:00Z"/>
        </w:trPr>
        <w:tc>
          <w:tcPr>
            <w:tcW w:w="1129" w:type="dxa"/>
            <w:vMerge/>
            <w:vAlign w:val="center"/>
          </w:tcPr>
          <w:p w14:paraId="01D1D860" w14:textId="77777777" w:rsidR="00E0535A" w:rsidRDefault="00E0535A" w:rsidP="00593502">
            <w:pPr>
              <w:pStyle w:val="TAH"/>
              <w:rPr>
                <w:ins w:id="411" w:author="Huawei" w:date="2024-04-07T14:32:00Z"/>
                <w:lang w:eastAsia="ko-KR"/>
              </w:rPr>
            </w:pPr>
          </w:p>
        </w:tc>
        <w:tc>
          <w:tcPr>
            <w:tcW w:w="1560" w:type="dxa"/>
            <w:vMerge/>
            <w:vAlign w:val="center"/>
          </w:tcPr>
          <w:p w14:paraId="6A669B76" w14:textId="77777777" w:rsidR="00E0535A" w:rsidRDefault="00E0535A" w:rsidP="00593502">
            <w:pPr>
              <w:pStyle w:val="TAH"/>
              <w:rPr>
                <w:ins w:id="412" w:author="Huawei" w:date="2024-04-07T14:32:00Z"/>
                <w:lang w:eastAsia="ko-KR"/>
              </w:rPr>
            </w:pPr>
          </w:p>
        </w:tc>
        <w:tc>
          <w:tcPr>
            <w:tcW w:w="1559" w:type="dxa"/>
            <w:vMerge/>
            <w:vAlign w:val="center"/>
          </w:tcPr>
          <w:p w14:paraId="7D66EDBC" w14:textId="77777777" w:rsidR="00E0535A" w:rsidRDefault="00E0535A" w:rsidP="00593502">
            <w:pPr>
              <w:pStyle w:val="TAH"/>
              <w:rPr>
                <w:ins w:id="413" w:author="Huawei" w:date="2024-04-07T14:32:00Z"/>
                <w:lang w:eastAsia="ko-KR"/>
              </w:rPr>
            </w:pPr>
          </w:p>
        </w:tc>
        <w:tc>
          <w:tcPr>
            <w:tcW w:w="1843" w:type="dxa"/>
            <w:vMerge/>
            <w:vAlign w:val="center"/>
          </w:tcPr>
          <w:p w14:paraId="70BB3D67" w14:textId="77777777" w:rsidR="00E0535A" w:rsidRDefault="00E0535A" w:rsidP="00593502">
            <w:pPr>
              <w:pStyle w:val="TAH"/>
              <w:rPr>
                <w:ins w:id="414" w:author="Huawei" w:date="2024-04-07T14:32:00Z"/>
                <w:lang w:eastAsia="ko-KR"/>
              </w:rPr>
            </w:pPr>
          </w:p>
        </w:tc>
        <w:tc>
          <w:tcPr>
            <w:tcW w:w="1417" w:type="dxa"/>
            <w:vMerge/>
            <w:vAlign w:val="center"/>
          </w:tcPr>
          <w:p w14:paraId="5A2F9F36" w14:textId="77777777" w:rsidR="00E0535A" w:rsidRDefault="00E0535A" w:rsidP="00593502">
            <w:pPr>
              <w:pStyle w:val="TAH"/>
              <w:rPr>
                <w:ins w:id="415" w:author="Huawei" w:date="2024-04-07T14:32:00Z"/>
                <w:rFonts w:eastAsia="?? ??"/>
              </w:rPr>
            </w:pPr>
          </w:p>
        </w:tc>
        <w:tc>
          <w:tcPr>
            <w:tcW w:w="1134" w:type="dxa"/>
            <w:vAlign w:val="center"/>
          </w:tcPr>
          <w:p w14:paraId="6FFBD220" w14:textId="77777777" w:rsidR="00E0535A" w:rsidRPr="00657DDD" w:rsidRDefault="00E0535A" w:rsidP="00593502">
            <w:pPr>
              <w:pStyle w:val="TAH"/>
              <w:rPr>
                <w:ins w:id="416" w:author="Huawei" w:date="2024-04-07T14:32:00Z"/>
                <w:lang w:eastAsia="ko-KR"/>
              </w:rPr>
            </w:pPr>
            <w:ins w:id="417" w:author="Huawei" w:date="2024-04-07T14:32:00Z">
              <w:r>
                <w:rPr>
                  <w:rFonts w:hint="eastAsia"/>
                  <w:lang w:eastAsia="ko-KR"/>
                </w:rPr>
                <w:t>PSSCH BLER (%)</w:t>
              </w:r>
            </w:ins>
          </w:p>
        </w:tc>
        <w:tc>
          <w:tcPr>
            <w:tcW w:w="1093" w:type="dxa"/>
            <w:vAlign w:val="center"/>
          </w:tcPr>
          <w:p w14:paraId="2AB90AF7" w14:textId="77777777" w:rsidR="00E0535A" w:rsidRPr="00657DDD" w:rsidRDefault="00E0535A" w:rsidP="00593502">
            <w:pPr>
              <w:pStyle w:val="TAH"/>
              <w:rPr>
                <w:ins w:id="418" w:author="Huawei" w:date="2024-04-07T14:32:00Z"/>
                <w:lang w:eastAsia="ko-KR"/>
              </w:rPr>
            </w:pPr>
            <w:proofErr w:type="gramStart"/>
            <w:ins w:id="419" w:author="Huawei" w:date="2024-04-07T14:32:00Z">
              <w:r>
                <w:rPr>
                  <w:rFonts w:hint="eastAsia"/>
                  <w:lang w:eastAsia="ko-KR"/>
                </w:rPr>
                <w:t>SNR(</w:t>
              </w:r>
              <w:proofErr w:type="gramEnd"/>
              <w:r>
                <w:rPr>
                  <w:rFonts w:hint="eastAsia"/>
                  <w:lang w:eastAsia="ko-KR"/>
                </w:rPr>
                <w:t>dB) of PSSCH</w:t>
              </w:r>
            </w:ins>
          </w:p>
        </w:tc>
      </w:tr>
      <w:tr w:rsidR="00E0535A" w:rsidRPr="00C25669" w14:paraId="1C311AC3" w14:textId="77777777" w:rsidTr="00593502">
        <w:trPr>
          <w:cantSplit/>
          <w:jc w:val="center"/>
          <w:ins w:id="420" w:author="Huawei" w:date="2024-04-07T14:32:00Z"/>
        </w:trPr>
        <w:tc>
          <w:tcPr>
            <w:tcW w:w="1129" w:type="dxa"/>
            <w:vAlign w:val="center"/>
          </w:tcPr>
          <w:p w14:paraId="7D93F9EB" w14:textId="77777777" w:rsidR="00E0535A" w:rsidRPr="009C65C0" w:rsidRDefault="00E0535A" w:rsidP="00593502">
            <w:pPr>
              <w:pStyle w:val="TAC"/>
              <w:rPr>
                <w:ins w:id="421" w:author="Huawei" w:date="2024-04-07T14:32:00Z"/>
                <w:lang w:eastAsia="ko-KR"/>
              </w:rPr>
            </w:pPr>
            <w:ins w:id="422" w:author="Huawei" w:date="2024-04-07T14:32:00Z">
              <w:r w:rsidRPr="009C65C0">
                <w:rPr>
                  <w:rFonts w:hint="eastAsia"/>
                  <w:lang w:eastAsia="ko-KR"/>
                </w:rPr>
                <w:t>1</w:t>
              </w:r>
            </w:ins>
          </w:p>
        </w:tc>
        <w:tc>
          <w:tcPr>
            <w:tcW w:w="1560" w:type="dxa"/>
            <w:vAlign w:val="center"/>
          </w:tcPr>
          <w:p w14:paraId="30E7AF1F" w14:textId="703AF2CE" w:rsidR="00E0535A" w:rsidRPr="009C65C0" w:rsidRDefault="00E0535A" w:rsidP="00593502">
            <w:pPr>
              <w:pStyle w:val="TAC"/>
              <w:rPr>
                <w:ins w:id="423" w:author="Huawei" w:date="2024-04-07T14:32:00Z"/>
                <w:lang w:eastAsia="ko-KR"/>
              </w:rPr>
            </w:pPr>
            <w:proofErr w:type="gramStart"/>
            <w:ins w:id="424" w:author="Huawei" w:date="2024-04-07T14:32:00Z">
              <w:r>
                <w:rPr>
                  <w:szCs w:val="18"/>
                </w:rPr>
                <w:t>R.PSSCH</w:t>
              </w:r>
              <w:proofErr w:type="gramEnd"/>
              <w:r>
                <w:rPr>
                  <w:szCs w:val="18"/>
                </w:rPr>
                <w:t>.2-2.</w:t>
              </w:r>
            </w:ins>
            <w:ins w:id="425" w:author="Huawei" w:date="2024-04-07T19:33:00Z">
              <w:r w:rsidR="00AF095D">
                <w:rPr>
                  <w:szCs w:val="18"/>
                </w:rPr>
                <w:t>6</w:t>
              </w:r>
            </w:ins>
          </w:p>
        </w:tc>
        <w:tc>
          <w:tcPr>
            <w:tcW w:w="1559" w:type="dxa"/>
            <w:vAlign w:val="center"/>
          </w:tcPr>
          <w:p w14:paraId="433610C1" w14:textId="77777777" w:rsidR="00E0535A" w:rsidRPr="009C65C0" w:rsidRDefault="00E0535A" w:rsidP="00593502">
            <w:pPr>
              <w:pStyle w:val="TAC"/>
              <w:rPr>
                <w:ins w:id="426" w:author="Huawei" w:date="2024-04-07T14:32:00Z"/>
                <w:lang w:eastAsia="ko-KR"/>
              </w:rPr>
            </w:pPr>
            <w:ins w:id="427" w:author="Huawei" w:date="2024-04-07T14:32: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0C2D8373" w14:textId="77777777" w:rsidR="00E0535A" w:rsidRPr="009C65C0" w:rsidRDefault="00E0535A" w:rsidP="00593502">
            <w:pPr>
              <w:pStyle w:val="TAC"/>
              <w:rPr>
                <w:ins w:id="428" w:author="Huawei" w:date="2024-04-07T14:32:00Z"/>
                <w:lang w:eastAsia="ko-KR"/>
              </w:rPr>
            </w:pPr>
            <w:ins w:id="429" w:author="Huawei" w:date="2024-04-07T14:32:00Z">
              <w:r>
                <w:rPr>
                  <w:lang w:eastAsia="ko-KR"/>
                </w:rPr>
                <w:t>16QAM, 0.37</w:t>
              </w:r>
            </w:ins>
          </w:p>
        </w:tc>
        <w:tc>
          <w:tcPr>
            <w:tcW w:w="1417" w:type="dxa"/>
            <w:shd w:val="clear" w:color="auto" w:fill="auto"/>
          </w:tcPr>
          <w:p w14:paraId="49188341" w14:textId="77777777" w:rsidR="00E0535A" w:rsidRPr="009C65C0" w:rsidRDefault="00E0535A" w:rsidP="00593502">
            <w:pPr>
              <w:pStyle w:val="TAC"/>
              <w:rPr>
                <w:ins w:id="430" w:author="Huawei" w:date="2024-04-07T14:32:00Z"/>
                <w:lang w:eastAsia="ko-KR"/>
              </w:rPr>
            </w:pPr>
            <w:ins w:id="431" w:author="Huawei" w:date="2024-04-07T14:32:00Z">
              <w:r w:rsidRPr="00580833">
                <w:rPr>
                  <w:lang w:eastAsia="ko-KR"/>
                </w:rPr>
                <w:t>TDLA30-195</w:t>
              </w:r>
            </w:ins>
          </w:p>
        </w:tc>
        <w:tc>
          <w:tcPr>
            <w:tcW w:w="1134" w:type="dxa"/>
            <w:vAlign w:val="center"/>
          </w:tcPr>
          <w:p w14:paraId="4C704275" w14:textId="77777777" w:rsidR="00E0535A" w:rsidRPr="00D76CCC" w:rsidRDefault="00E0535A" w:rsidP="00593502">
            <w:pPr>
              <w:pStyle w:val="TAC"/>
              <w:rPr>
                <w:ins w:id="432" w:author="Huawei" w:date="2024-04-07T14:32:00Z"/>
                <w:rFonts w:eastAsiaTheme="minorEastAsia"/>
                <w:lang w:eastAsia="ko-KR"/>
              </w:rPr>
            </w:pPr>
            <w:ins w:id="433" w:author="Huawei" w:date="2024-04-07T14:32:00Z">
              <w:r>
                <w:rPr>
                  <w:rFonts w:eastAsiaTheme="minorEastAsia" w:hint="eastAsia"/>
                  <w:lang w:eastAsia="ko-KR"/>
                </w:rPr>
                <w:t>10 %</w:t>
              </w:r>
            </w:ins>
          </w:p>
        </w:tc>
        <w:tc>
          <w:tcPr>
            <w:tcW w:w="1093" w:type="dxa"/>
            <w:vAlign w:val="center"/>
          </w:tcPr>
          <w:p w14:paraId="09B26749" w14:textId="77777777" w:rsidR="00E0535A" w:rsidRPr="00D76CCC" w:rsidRDefault="00E0535A" w:rsidP="00593502">
            <w:pPr>
              <w:pStyle w:val="TAC"/>
              <w:rPr>
                <w:ins w:id="434" w:author="Huawei" w:date="2024-04-07T14:32:00Z"/>
                <w:rFonts w:eastAsiaTheme="minorEastAsia"/>
                <w:lang w:eastAsia="ko-KR"/>
              </w:rPr>
            </w:pPr>
            <w:ins w:id="435" w:author="Huawei" w:date="2024-04-07T14:32:00Z">
              <w:r>
                <w:rPr>
                  <w:rFonts w:eastAsiaTheme="minorEastAsia" w:hint="eastAsia"/>
                  <w:lang w:eastAsia="ko-KR"/>
                </w:rPr>
                <w:t>TBD</w:t>
              </w:r>
            </w:ins>
          </w:p>
        </w:tc>
      </w:tr>
    </w:tbl>
    <w:p w14:paraId="610B23DD" w14:textId="036BC0F6" w:rsidR="00E0535A" w:rsidRDefault="00E0535A" w:rsidP="0091748F">
      <w:pPr>
        <w:rPr>
          <w:ins w:id="436" w:author="Huawei" w:date="2024-04-07T14:33:00Z"/>
          <w:noProof/>
          <w:color w:val="FF0000"/>
          <w:lang w:val="en-US" w:eastAsia="zh-CN"/>
        </w:rPr>
      </w:pPr>
    </w:p>
    <w:p w14:paraId="1404026D" w14:textId="77777777" w:rsidR="00E0535A" w:rsidRDefault="00E0535A" w:rsidP="00E0535A">
      <w:pPr>
        <w:pStyle w:val="3"/>
      </w:pPr>
      <w:bookmarkStart w:id="437" w:name="_Toc76653184"/>
      <w:bookmarkStart w:id="438" w:name="_Toc83742457"/>
      <w:bookmarkStart w:id="439" w:name="_Toc91440947"/>
      <w:bookmarkStart w:id="440" w:name="_Toc98849737"/>
      <w:bookmarkStart w:id="441" w:name="_Toc106543591"/>
      <w:bookmarkStart w:id="442" w:name="_Toc106737689"/>
      <w:bookmarkStart w:id="443" w:name="_Toc107233456"/>
      <w:bookmarkStart w:id="444" w:name="_Toc107235074"/>
      <w:bookmarkStart w:id="445" w:name="_Toc107420044"/>
      <w:bookmarkStart w:id="446" w:name="_Toc107477342"/>
      <w:bookmarkStart w:id="447" w:name="_Toc114566202"/>
      <w:bookmarkStart w:id="448" w:name="_Toc123936514"/>
      <w:bookmarkStart w:id="449" w:name="_Toc124377531"/>
      <w:r>
        <w:lastRenderedPageBreak/>
        <w:t>A.6.2.2</w:t>
      </w:r>
      <w:r>
        <w:tab/>
        <w:t>Reference measurement channels for SCS 30 kHz FR1</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78DDD3DB" w14:textId="77777777" w:rsidR="00E0535A" w:rsidRDefault="00E0535A" w:rsidP="00E0535A">
      <w:pPr>
        <w:pStyle w:val="af2"/>
        <w:keepNext/>
        <w:jc w:val="center"/>
        <w:rPr>
          <w:rFonts w:ascii="Arial" w:hAnsi="Arial" w:cs="Arial"/>
        </w:rPr>
      </w:pPr>
      <w:r>
        <w:rPr>
          <w:rFonts w:ascii="Arial" w:hAnsi="Arial" w:cs="Arial"/>
        </w:rPr>
        <w:t>Table A.6.2.2-1: PSSCH Reference Channel</w:t>
      </w:r>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E0535A" w14:paraId="64095C84"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7115649A" w14:textId="77777777" w:rsidR="00E0535A" w:rsidRDefault="00E0535A">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CC16573" w14:textId="77777777" w:rsidR="00E0535A" w:rsidRDefault="00E0535A">
            <w:pPr>
              <w:pStyle w:val="TAH"/>
              <w:rPr>
                <w:rFonts w:eastAsiaTheme="minorEastAsia"/>
                <w:lang w:eastAsia="ko-KR"/>
              </w:rPr>
            </w:pPr>
            <w:r>
              <w:rPr>
                <w:rFonts w:eastAsiaTheme="minorEastAsia"/>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025DD036" w14:textId="77777777" w:rsidR="00E0535A" w:rsidRDefault="00E0535A">
            <w:pPr>
              <w:pStyle w:val="TAH"/>
              <w:rPr>
                <w:rFonts w:eastAsiaTheme="minorEastAsia"/>
                <w:lang w:eastAsia="ko-KR"/>
              </w:rPr>
            </w:pPr>
            <w:r>
              <w:rPr>
                <w:rFonts w:eastAsiaTheme="minorEastAsia"/>
                <w:lang w:eastAsia="ko-KR"/>
              </w:rPr>
              <w:t>Value</w:t>
            </w:r>
          </w:p>
        </w:tc>
      </w:tr>
      <w:tr w:rsidR="00E0535A" w14:paraId="38E8CC19"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2F16EF" w14:textId="77777777" w:rsidR="00E0535A" w:rsidRDefault="00E0535A">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78FBDA4"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6B2F39" w14:textId="77777777" w:rsidR="00E0535A" w:rsidRDefault="00E0535A">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F4DBC" w14:textId="77777777" w:rsidR="00E0535A" w:rsidRDefault="00E0535A">
            <w:pPr>
              <w:pStyle w:val="TAC"/>
              <w:rPr>
                <w:rFonts w:eastAsiaTheme="minorEastAsia"/>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60FB2" w14:textId="77777777" w:rsidR="00E0535A" w:rsidRDefault="00E0535A">
            <w:pPr>
              <w:pStyle w:val="TAC"/>
              <w:rPr>
                <w:rFonts w:eastAsiaTheme="minorEastAsia"/>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F6CF" w14:textId="77777777" w:rsidR="00E0535A" w:rsidRDefault="00E0535A">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A9D2031" w14:textId="77777777" w:rsidR="00E0535A" w:rsidRDefault="00E0535A">
            <w:pPr>
              <w:pStyle w:val="TAC"/>
            </w:pPr>
            <w:proofErr w:type="gramStart"/>
            <w:r>
              <w:t>R.PSSCH</w:t>
            </w:r>
            <w:proofErr w:type="gramEnd"/>
            <w:r>
              <w:t>.2-1.5</w:t>
            </w:r>
          </w:p>
        </w:tc>
      </w:tr>
      <w:tr w:rsidR="00E0535A" w14:paraId="5C828FAD"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A9BD2" w14:textId="77777777" w:rsidR="00E0535A" w:rsidRDefault="00E0535A">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89EBB" w14:textId="77777777" w:rsidR="00E0535A" w:rsidRDefault="00E0535A">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E44CC"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23048"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322C2" w14:textId="77777777" w:rsidR="00E0535A" w:rsidRDefault="00E0535A">
            <w:pPr>
              <w:pStyle w:val="TAC"/>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935D4" w14:textId="77777777" w:rsidR="00E0535A" w:rsidRDefault="00E0535A">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132FF8D" w14:textId="77777777" w:rsidR="00E0535A" w:rsidRDefault="00E0535A">
            <w:pPr>
              <w:pStyle w:val="TAC"/>
            </w:pPr>
            <w:r>
              <w:t>20</w:t>
            </w:r>
          </w:p>
        </w:tc>
      </w:tr>
      <w:tr w:rsidR="00E0535A" w14:paraId="6F71534D"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CEB651" w14:textId="77777777" w:rsidR="00E0535A" w:rsidRDefault="00E0535A">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350C6D" w14:textId="77777777" w:rsidR="00E0535A" w:rsidRDefault="00E0535A">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AAAFB" w14:textId="77777777" w:rsidR="00E0535A" w:rsidRDefault="00E0535A">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E42EB" w14:textId="77777777" w:rsidR="00E0535A" w:rsidRDefault="00E0535A">
            <w:pPr>
              <w:pStyle w:val="TAC"/>
              <w:rPr>
                <w:rFonts w:eastAsiaTheme="minorEastAsia"/>
                <w:lang w:eastAsia="ko-KR"/>
              </w:rPr>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9DBC8" w14:textId="77777777" w:rsidR="00E0535A" w:rsidRDefault="00E0535A">
            <w:pPr>
              <w:pStyle w:val="TAC"/>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15A27" w14:textId="77777777" w:rsidR="00E0535A" w:rsidRDefault="00E0535A">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BAC637C" w14:textId="77777777" w:rsidR="00E0535A" w:rsidRDefault="00E0535A">
            <w:pPr>
              <w:pStyle w:val="TAC"/>
            </w:pPr>
            <w:r>
              <w:t>30</w:t>
            </w:r>
          </w:p>
        </w:tc>
      </w:tr>
      <w:tr w:rsidR="00E0535A" w14:paraId="776942A1"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95A735" w14:textId="77777777" w:rsidR="00E0535A" w:rsidRDefault="00E0535A">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C8E5F" w14:textId="77777777" w:rsidR="00E0535A" w:rsidRDefault="00E0535A">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9E7E"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3024B"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CBC5" w14:textId="77777777" w:rsidR="00E0535A" w:rsidRDefault="00E0535A">
            <w:pPr>
              <w:pStyle w:val="TAC"/>
              <w:rPr>
                <w:rFonts w:eastAsiaTheme="minorEastAsia"/>
                <w:lang w:eastAsia="ko-KR"/>
              </w:rPr>
            </w:pPr>
            <w:r>
              <w:rPr>
                <w:rFonts w:eastAsiaTheme="minorEastAsia"/>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4F3D8" w14:textId="77777777" w:rsidR="00E0535A" w:rsidRDefault="00E0535A">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CB96EA" w14:textId="77777777" w:rsidR="00E0535A" w:rsidRDefault="00E0535A">
            <w:pPr>
              <w:pStyle w:val="TAC"/>
            </w:pPr>
            <w:r>
              <w:t>10</w:t>
            </w:r>
          </w:p>
        </w:tc>
      </w:tr>
      <w:tr w:rsidR="00E0535A" w14:paraId="292EDFE0"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2E2076" w14:textId="77777777" w:rsidR="00E0535A" w:rsidRDefault="00E0535A">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02004"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F9086E" w14:textId="77777777" w:rsidR="00E0535A" w:rsidRDefault="00E0535A">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528AC"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179D"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B4C6AA" w14:textId="77777777" w:rsidR="00E0535A" w:rsidRDefault="00E0535A">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1363F80" w14:textId="77777777" w:rsidR="00E0535A" w:rsidRDefault="00E0535A">
            <w:pPr>
              <w:pStyle w:val="TAC"/>
              <w:rPr>
                <w:rFonts w:eastAsiaTheme="minorEastAsia"/>
                <w:lang w:eastAsia="ko-KR"/>
              </w:rPr>
            </w:pPr>
            <w:r>
              <w:rPr>
                <w:rFonts w:eastAsiaTheme="minorEastAsia"/>
                <w:lang w:eastAsia="ko-KR"/>
              </w:rPr>
              <w:t>9</w:t>
            </w:r>
          </w:p>
        </w:tc>
      </w:tr>
      <w:tr w:rsidR="00E0535A" w14:paraId="35D7D713" w14:textId="77777777" w:rsidTr="00E0535A">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4F6E11" w14:textId="77777777" w:rsidR="00E0535A" w:rsidRDefault="00E0535A">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3E45EA"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600CDD46" w14:textId="77777777" w:rsidR="00E0535A" w:rsidRDefault="00E0535A">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1BA44" w14:textId="77777777" w:rsidR="00E0535A" w:rsidRDefault="00E0535A">
            <w:pPr>
              <w:pStyle w:val="TAC"/>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3BBDD"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DC1C" w14:textId="77777777" w:rsidR="00E0535A" w:rsidRDefault="00E0535A">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AFB4E" w14:textId="77777777" w:rsidR="00E0535A" w:rsidRDefault="00E0535A">
            <w:pPr>
              <w:pStyle w:val="TAC"/>
              <w:rPr>
                <w:rFonts w:eastAsiaTheme="minorEastAsia"/>
                <w:lang w:eastAsia="ko-KR"/>
              </w:rPr>
            </w:pPr>
            <w:r>
              <w:rPr>
                <w:rFonts w:eastAsiaTheme="minorEastAsia"/>
                <w:lang w:eastAsia="ko-KR"/>
              </w:rPr>
              <w:t>-</w:t>
            </w:r>
          </w:p>
        </w:tc>
      </w:tr>
      <w:tr w:rsidR="00E0535A" w14:paraId="3182B4E8"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62B192" w14:textId="77777777" w:rsidR="00E0535A" w:rsidRDefault="00E0535A">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2F45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28A3D62A" w14:textId="77777777" w:rsidR="00E0535A" w:rsidRDefault="00E0535A">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BE412" w14:textId="77777777" w:rsidR="00E0535A" w:rsidRDefault="00E0535A">
            <w:pPr>
              <w:pStyle w:val="TAC"/>
            </w:pPr>
            <w:r>
              <w:rPr>
                <w:rFonts w:eastAsiaTheme="minorEastAsia"/>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96612" w14:textId="77777777" w:rsidR="00E0535A" w:rsidRDefault="00E0535A">
            <w:pPr>
              <w:pStyle w:val="TAC"/>
              <w:rPr>
                <w:rFonts w:eastAsiaTheme="minorEastAsia"/>
                <w:lang w:eastAsia="ko-KR"/>
              </w:rPr>
            </w:pPr>
            <w:r>
              <w:rPr>
                <w:rFonts w:eastAsiaTheme="minorEastAsia"/>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DB115" w14:textId="77777777" w:rsidR="00E0535A" w:rsidRDefault="00E0535A">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5DF45BA" w14:textId="77777777" w:rsidR="00E0535A" w:rsidRDefault="00E0535A">
            <w:pPr>
              <w:pStyle w:val="TAC"/>
            </w:pPr>
            <w:r>
              <w:t>64QAM</w:t>
            </w:r>
          </w:p>
        </w:tc>
      </w:tr>
      <w:tr w:rsidR="00E0535A" w14:paraId="423C8E4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62F4EE" w14:textId="77777777" w:rsidR="00E0535A" w:rsidRDefault="00E0535A">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B47B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DA4D9C" w14:textId="77777777" w:rsidR="00E0535A" w:rsidRDefault="00E0535A">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01A43" w14:textId="77777777" w:rsidR="00E0535A" w:rsidRDefault="00E0535A">
            <w:pPr>
              <w:pStyle w:val="TAC"/>
            </w:pPr>
            <w:r>
              <w:rPr>
                <w:rFonts w:eastAsiaTheme="minorEastAsia"/>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C45D9" w14:textId="77777777" w:rsidR="00E0535A" w:rsidRDefault="00E0535A">
            <w:pPr>
              <w:pStyle w:val="TAC"/>
              <w:rPr>
                <w:rFonts w:eastAsiaTheme="minorEastAsia"/>
                <w:lang w:eastAsia="ko-KR"/>
              </w:rPr>
            </w:pPr>
            <w:r>
              <w:rPr>
                <w:rFonts w:eastAsiaTheme="minorEastAsia"/>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05094" w14:textId="77777777" w:rsidR="00E0535A" w:rsidRDefault="00E0535A">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25000D4" w14:textId="77777777" w:rsidR="00E0535A" w:rsidRDefault="00E0535A">
            <w:pPr>
              <w:pStyle w:val="TAC"/>
            </w:pPr>
            <w:r>
              <w:t>27</w:t>
            </w:r>
          </w:p>
        </w:tc>
      </w:tr>
      <w:tr w:rsidR="00E0535A" w14:paraId="732412D5"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2BC5D0" w14:textId="77777777" w:rsidR="00E0535A" w:rsidRDefault="00E0535A">
            <w:pPr>
              <w:pStyle w:val="TAL"/>
              <w:rPr>
                <w:rFonts w:eastAsiaTheme="minorEastAsia"/>
                <w:lang w:eastAsia="ko-KR"/>
              </w:rPr>
            </w:pPr>
            <w:r>
              <w:rPr>
                <w:rFonts w:eastAsiaTheme="minorEastAsia"/>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32508BFD"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73111"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22FF2"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6176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D9980"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E6825E" w14:textId="77777777" w:rsidR="00E0535A" w:rsidRDefault="00E0535A">
            <w:pPr>
              <w:pStyle w:val="TAC"/>
            </w:pPr>
            <w:r>
              <w:rPr>
                <w:rFonts w:eastAsia="PMingLiU"/>
                <w:lang w:eastAsia="ko-KR"/>
              </w:rPr>
              <w:t>1</w:t>
            </w:r>
          </w:p>
        </w:tc>
      </w:tr>
      <w:tr w:rsidR="00E0535A" w14:paraId="2A21E509"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F3688B" w14:textId="77777777" w:rsidR="00E0535A" w:rsidRDefault="00E0535A">
            <w:pPr>
              <w:pStyle w:val="TAL"/>
              <w:rPr>
                <w:rFonts w:eastAsiaTheme="minorEastAsia"/>
                <w:lang w:eastAsia="ko-KR"/>
              </w:rPr>
            </w:pPr>
            <w:r>
              <w:rPr>
                <w:rFonts w:eastAsiaTheme="minorEastAsia"/>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19FE7D62"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1CC6C2" w14:textId="77777777" w:rsidR="00E0535A" w:rsidRDefault="00E0535A">
            <w:pPr>
              <w:pStyle w:val="TAC"/>
              <w:rPr>
                <w:rFonts w:eastAsiaTheme="minorEastAsia"/>
                <w:lang w:eastAsia="ko-KR"/>
              </w:rPr>
            </w:pPr>
            <w:r>
              <w:rPr>
                <w:rFonts w:eastAsiaTheme="minorEastAsia"/>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1D61F" w14:textId="77777777" w:rsidR="00E0535A" w:rsidRDefault="00E0535A">
            <w:pPr>
              <w:pStyle w:val="TAC"/>
              <w:rPr>
                <w:rFonts w:eastAsiaTheme="minorEastAsia"/>
                <w:lang w:eastAsia="ko-KR"/>
              </w:rPr>
            </w:pPr>
            <w:r>
              <w:rPr>
                <w:rFonts w:eastAsiaTheme="minorEastAsia"/>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2E56"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E9998" w14:textId="77777777" w:rsidR="00E0535A" w:rsidRDefault="00E0535A">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D73BE7" w14:textId="77777777" w:rsidR="00E0535A" w:rsidRDefault="00E0535A">
            <w:pPr>
              <w:pStyle w:val="TAC"/>
            </w:pPr>
            <w:r>
              <w:rPr>
                <w:rFonts w:eastAsia="PMingLiU"/>
                <w:lang w:eastAsia="ko-KR"/>
              </w:rPr>
              <w:t>12</w:t>
            </w:r>
          </w:p>
        </w:tc>
      </w:tr>
      <w:tr w:rsidR="00E0535A" w14:paraId="0324200D"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5C551F" w14:textId="77777777" w:rsidR="00E0535A" w:rsidRDefault="00E0535A">
            <w:pPr>
              <w:pStyle w:val="TAL"/>
            </w:pPr>
            <w:r>
              <w:rPr>
                <w:rFonts w:eastAsiaTheme="minorEastAsia"/>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E3A71B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918E1"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C2768"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0BF69"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BF816" w14:textId="77777777" w:rsidR="00E0535A" w:rsidRDefault="00E0535A">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A192EC6" w14:textId="77777777" w:rsidR="00E0535A" w:rsidRDefault="00E0535A">
            <w:pPr>
              <w:pStyle w:val="TAC"/>
            </w:pPr>
            <w:r>
              <w:rPr>
                <w:rFonts w:eastAsia="PMingLiU"/>
                <w:lang w:eastAsia="ko-KR"/>
              </w:rPr>
              <w:t>240</w:t>
            </w:r>
          </w:p>
        </w:tc>
      </w:tr>
      <w:tr w:rsidR="00E0535A" w14:paraId="42B86362" w14:textId="77777777" w:rsidTr="00E0535A">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1BEE3617" w14:textId="77777777" w:rsidR="00E0535A" w:rsidRDefault="00E0535A">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C9DE002" w14:textId="77777777" w:rsidR="00E0535A" w:rsidRDefault="00E0535A">
            <w:pPr>
              <w:pStyle w:val="TAC"/>
              <w:rPr>
                <w:rFonts w:eastAsiaTheme="minorEastAsia"/>
                <w:lang w:eastAsia="ko-KR"/>
              </w:rPr>
            </w:pPr>
            <w:r>
              <w:rPr>
                <w:rFonts w:eastAsiaTheme="minorEastAsia"/>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77A6D" w14:textId="77777777" w:rsidR="00E0535A" w:rsidRDefault="00E0535A">
            <w:pPr>
              <w:pStyle w:val="TAC"/>
            </w:pPr>
            <w:r>
              <w:rPr>
                <w:rFonts w:eastAsiaTheme="minorEastAsia"/>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08F4D"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63F70"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6397"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5384D"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1DAE66" w14:textId="77777777" w:rsidR="00E0535A" w:rsidRDefault="00E0535A">
            <w:pPr>
              <w:pStyle w:val="TAC"/>
            </w:pPr>
            <w:r>
              <w:rPr>
                <w:rFonts w:eastAsia="PMingLiU"/>
                <w:lang w:eastAsia="ko-KR"/>
              </w:rPr>
              <w:t>35</w:t>
            </w:r>
          </w:p>
        </w:tc>
      </w:tr>
      <w:tr w:rsidR="00E0535A" w14:paraId="57A76E5D"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988C2"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C90525D" w14:textId="77777777" w:rsidR="00E0535A" w:rsidRDefault="00E0535A">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77B4BC7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AECC50"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103F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2BC2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9FE30" w14:textId="77777777" w:rsidR="00E0535A" w:rsidRDefault="00E0535A">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F94A62" w14:textId="77777777" w:rsidR="00E0535A" w:rsidRDefault="00E0535A">
            <w:pPr>
              <w:pStyle w:val="TAC"/>
            </w:pPr>
            <w:r>
              <w:rPr>
                <w:rFonts w:eastAsia="PMingLiU"/>
                <w:lang w:eastAsia="ko-KR"/>
              </w:rPr>
              <w:t>1</w:t>
            </w:r>
          </w:p>
        </w:tc>
      </w:tr>
      <w:tr w:rsidR="00E0535A" w14:paraId="7D264C5F"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41BAAE"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DA37754" w14:textId="77777777" w:rsidR="00E0535A" w:rsidRDefault="00E0535A">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325D4B7"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5E4C6B"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679D7"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D0632"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384E0"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70D87FA" w14:textId="77777777" w:rsidR="00E0535A" w:rsidRDefault="00E0535A">
            <w:pPr>
              <w:pStyle w:val="TAC"/>
            </w:pPr>
            <w:r>
              <w:rPr>
                <w:rFonts w:eastAsia="PMingLiU"/>
                <w:lang w:eastAsia="ko-KR"/>
              </w:rPr>
              <w:t>2.5</w:t>
            </w:r>
          </w:p>
        </w:tc>
      </w:tr>
      <w:tr w:rsidR="00E0535A" w14:paraId="6167432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14CCE73" w14:textId="77777777" w:rsidR="00E0535A" w:rsidRDefault="00E0535A">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3A98E80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9E448"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87572D"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83BF3"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0DAFA" w14:textId="77777777" w:rsidR="00E0535A" w:rsidRDefault="00E0535A">
            <w:pPr>
              <w:pStyle w:val="TAC"/>
            </w:pPr>
            <w:r>
              <w:rPr>
                <w:rFonts w:eastAsiaTheme="minorEastAsia"/>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A2D92D9" w14:textId="77777777" w:rsidR="00E0535A" w:rsidRDefault="00E0535A">
            <w:pPr>
              <w:pStyle w:val="TAC"/>
              <w:rPr>
                <w:rFonts w:eastAsiaTheme="minorEastAsia"/>
                <w:lang w:eastAsia="ko-KR"/>
              </w:rPr>
            </w:pPr>
            <w:r>
              <w:rPr>
                <w:rFonts w:eastAsiaTheme="minorEastAsia"/>
                <w:lang w:eastAsia="ko-KR"/>
              </w:rPr>
              <w:t>0</w:t>
            </w:r>
          </w:p>
        </w:tc>
      </w:tr>
      <w:tr w:rsidR="00E0535A" w14:paraId="7A62FFE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740F3" w14:textId="77777777" w:rsidR="00E0535A" w:rsidRDefault="00E0535A">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37CB3"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B15F" w14:textId="77777777" w:rsidR="00E0535A" w:rsidRDefault="00E0535A">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87B41" w14:textId="77777777" w:rsidR="00E0535A" w:rsidRDefault="00E0535A">
            <w:pPr>
              <w:pStyle w:val="TAC"/>
            </w:pPr>
            <w:r>
              <w:rPr>
                <w:rFonts w:eastAsia="Malgun Gothic"/>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3C1D" w14:textId="77777777" w:rsidR="00E0535A" w:rsidRDefault="00E0535A">
            <w:pPr>
              <w:pStyle w:val="TAC"/>
            </w:pPr>
            <w:r>
              <w:rPr>
                <w:rFonts w:eastAsia="Malgun Gothic"/>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7F3A9" w14:textId="77777777" w:rsidR="00E0535A" w:rsidRDefault="00E0535A">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D0B6D0A" w14:textId="77777777" w:rsidR="00E0535A" w:rsidRDefault="00E0535A">
            <w:pPr>
              <w:pStyle w:val="TAC"/>
              <w:rPr>
                <w:rFonts w:eastAsiaTheme="minorEastAsia"/>
                <w:lang w:eastAsia="ko-KR"/>
              </w:rPr>
            </w:pPr>
            <w:r>
              <w:rPr>
                <w:rFonts w:eastAsiaTheme="minorEastAsia"/>
                <w:lang w:eastAsia="ko-KR"/>
              </w:rPr>
              <w:t>3496</w:t>
            </w:r>
          </w:p>
        </w:tc>
      </w:tr>
      <w:tr w:rsidR="00E0535A" w14:paraId="59F8A86F" w14:textId="77777777" w:rsidTr="00E0535A">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F667B" w14:textId="77777777" w:rsidR="00E0535A" w:rsidRDefault="00E0535A">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B4D61"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47421" w14:textId="77777777" w:rsidR="00E0535A" w:rsidRDefault="00E0535A">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7F36C" w14:textId="77777777" w:rsidR="00E0535A" w:rsidRDefault="00E0535A">
            <w:pPr>
              <w:pStyle w:val="TAC"/>
            </w:pPr>
            <w:r>
              <w:rPr>
                <w:rFonts w:eastAsia="Malgun Gothic"/>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2637A" w14:textId="77777777" w:rsidR="00E0535A" w:rsidRDefault="00E0535A">
            <w:pPr>
              <w:pStyle w:val="TAC"/>
            </w:pPr>
            <w:r>
              <w:rPr>
                <w:rFonts w:eastAsia="Malgun Gothic"/>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F3913" w14:textId="77777777" w:rsidR="00E0535A" w:rsidRDefault="00E0535A">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BD948C" w14:textId="77777777" w:rsidR="00E0535A" w:rsidRDefault="00E0535A">
            <w:pPr>
              <w:pStyle w:val="TAC"/>
              <w:rPr>
                <w:rFonts w:eastAsiaTheme="minorEastAsia"/>
                <w:lang w:eastAsia="ko-KR"/>
              </w:rPr>
            </w:pPr>
            <w:r>
              <w:rPr>
                <w:rFonts w:eastAsiaTheme="minorEastAsia"/>
                <w:lang w:eastAsia="ko-KR"/>
              </w:rPr>
              <w:t>-</w:t>
            </w:r>
          </w:p>
        </w:tc>
      </w:tr>
      <w:tr w:rsidR="00E0535A" w14:paraId="03A9568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362818B" w14:textId="77777777" w:rsidR="00E0535A" w:rsidRDefault="00E0535A">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7574"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6D9AD" w14:textId="77777777" w:rsidR="00E0535A" w:rsidRDefault="00E0535A">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9A953" w14:textId="77777777" w:rsidR="00E0535A" w:rsidRDefault="00E0535A">
            <w:pPr>
              <w:pStyle w:val="TAC"/>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912" w14:textId="77777777" w:rsidR="00E0535A" w:rsidRDefault="00E0535A">
            <w:pPr>
              <w:pStyle w:val="TAC"/>
              <w:rPr>
                <w:rFonts w:eastAsiaTheme="minorEastAsia"/>
                <w:lang w:eastAsia="ko-KR"/>
              </w:rPr>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00229" w14:textId="77777777" w:rsidR="00E0535A" w:rsidRDefault="00E0535A">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CFCAF2" w14:textId="77777777" w:rsidR="00E0535A" w:rsidRDefault="00E0535A">
            <w:pPr>
              <w:pStyle w:val="TAC"/>
              <w:rPr>
                <w:rFonts w:eastAsiaTheme="minorEastAsia"/>
                <w:lang w:eastAsia="ko-KR"/>
              </w:rPr>
            </w:pPr>
            <w:r>
              <w:rPr>
                <w:rFonts w:eastAsiaTheme="minorEastAsia"/>
                <w:lang w:eastAsia="ko-KR"/>
              </w:rPr>
              <w:t>16</w:t>
            </w:r>
          </w:p>
        </w:tc>
      </w:tr>
      <w:tr w:rsidR="00E0535A" w14:paraId="34645C5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69E7EB" w14:textId="77777777" w:rsidR="00E0535A" w:rsidRDefault="00E0535A">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D88C"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166A32DA" w14:textId="77777777" w:rsidR="00E0535A" w:rsidRDefault="00E053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D8D52" w14:textId="77777777" w:rsidR="00E0535A" w:rsidRDefault="00E0535A">
            <w:pPr>
              <w:pStyle w:val="TAC"/>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33824"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7D24"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B16CA85" w14:textId="77777777" w:rsidR="00E0535A" w:rsidRDefault="00E0535A">
            <w:pPr>
              <w:pStyle w:val="TAC"/>
              <w:rPr>
                <w:rFonts w:eastAsiaTheme="minorEastAsia"/>
                <w:lang w:eastAsia="ko-KR"/>
              </w:rPr>
            </w:pPr>
            <w:r>
              <w:rPr>
                <w:rFonts w:eastAsiaTheme="minorEastAsia"/>
                <w:lang w:eastAsia="ko-KR"/>
              </w:rPr>
              <w:t>2</w:t>
            </w:r>
          </w:p>
        </w:tc>
      </w:tr>
      <w:tr w:rsidR="00E0535A" w14:paraId="72B4210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37FBA2" w14:textId="77777777" w:rsidR="00E0535A" w:rsidRDefault="00E0535A">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D30E5"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4C09A020" w14:textId="77777777" w:rsidR="00E0535A" w:rsidRDefault="00E0535A">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0CAC9" w14:textId="77777777" w:rsidR="00E0535A" w:rsidRDefault="00E0535A">
            <w:pPr>
              <w:pStyle w:val="TAC"/>
            </w:pPr>
            <w:r>
              <w:rPr>
                <w:rFonts w:eastAsia="Malgun Gothic"/>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04EB8" w14:textId="77777777" w:rsidR="00E0535A" w:rsidRDefault="00E0535A">
            <w:pPr>
              <w:pStyle w:val="TAC"/>
            </w:pPr>
            <w:r>
              <w:rPr>
                <w:rFonts w:eastAsia="Malgun Gothic"/>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08B" w14:textId="77777777" w:rsidR="00E0535A" w:rsidRDefault="00E0535A">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9454D51" w14:textId="77777777" w:rsidR="00E0535A" w:rsidRDefault="00E0535A">
            <w:pPr>
              <w:pStyle w:val="TAC"/>
              <w:rPr>
                <w:rFonts w:eastAsiaTheme="minorEastAsia"/>
                <w:lang w:eastAsia="ko-KR"/>
              </w:rPr>
            </w:pPr>
            <w:r>
              <w:rPr>
                <w:rFonts w:eastAsiaTheme="minorEastAsia"/>
                <w:lang w:eastAsia="ko-KR"/>
              </w:rPr>
              <w:t>3816</w:t>
            </w:r>
          </w:p>
        </w:tc>
      </w:tr>
      <w:tr w:rsidR="00E0535A" w14:paraId="2B0EADC1" w14:textId="77777777" w:rsidTr="00E0535A">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64B6AF" w14:textId="77777777" w:rsidR="00E0535A" w:rsidRDefault="00E0535A">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10BA6"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C25D" w14:textId="77777777" w:rsidR="00E0535A" w:rsidRDefault="00E0535A">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52235" w14:textId="77777777" w:rsidR="00E0535A" w:rsidRDefault="00E0535A">
            <w:pPr>
              <w:pStyle w:val="TAC"/>
            </w:pPr>
            <w:r>
              <w:rPr>
                <w:rFonts w:eastAsia="Malgun Gothic"/>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E1C79" w14:textId="77777777" w:rsidR="00E0535A" w:rsidRDefault="00E0535A">
            <w:pPr>
              <w:pStyle w:val="TAC"/>
            </w:pPr>
            <w:r>
              <w:rPr>
                <w:rFonts w:eastAsia="Malgun Gothic"/>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74A43" w14:textId="77777777" w:rsidR="00E0535A" w:rsidRDefault="00E0535A">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C38D34A" w14:textId="77777777" w:rsidR="00E0535A" w:rsidRDefault="00E0535A">
            <w:pPr>
              <w:pStyle w:val="TAC"/>
              <w:rPr>
                <w:rFonts w:eastAsiaTheme="minorEastAsia"/>
                <w:lang w:eastAsia="ko-KR"/>
              </w:rPr>
            </w:pPr>
            <w:r>
              <w:rPr>
                <w:rFonts w:eastAsiaTheme="minorEastAsia"/>
                <w:lang w:eastAsia="ko-KR"/>
              </w:rPr>
              <w:t>-</w:t>
            </w:r>
          </w:p>
        </w:tc>
      </w:tr>
      <w:tr w:rsidR="00E0535A" w14:paraId="05643FB9" w14:textId="77777777" w:rsidTr="00E0535A">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D2C7FEE" w14:textId="77777777" w:rsidR="00E0535A" w:rsidRDefault="00E0535A">
            <w:pPr>
              <w:pStyle w:val="TAN"/>
            </w:pPr>
            <w:r>
              <w:t>Note 1:</w:t>
            </w:r>
            <w:r>
              <w:tab/>
              <w:t>OFDM symbols is for PSCCH/PSSCH transmission not including first symbol (AGC), PSFCH symbols, and guard symbols.</w:t>
            </w:r>
          </w:p>
          <w:p w14:paraId="5F34BDDA" w14:textId="77777777" w:rsidR="00E0535A" w:rsidRDefault="00E0535A">
            <w:pPr>
              <w:pStyle w:val="TAN"/>
            </w:pPr>
            <w:r>
              <w:t xml:space="preserve">Note 2: </w:t>
            </w:r>
            <w:r>
              <w:tab/>
              <w:t>OFDM symbols is for PSCCH/PSSCH transmission not including first symbol (AGC) and guard symbols.</w:t>
            </w:r>
          </w:p>
        </w:tc>
      </w:tr>
    </w:tbl>
    <w:p w14:paraId="37555C72" w14:textId="77777777" w:rsidR="00EA6F88" w:rsidRDefault="00EA6F88" w:rsidP="0091748F">
      <w:pPr>
        <w:rPr>
          <w:ins w:id="450" w:author="Huawei" w:date="2024-04-07T14:38:00Z"/>
          <w:noProof/>
          <w:color w:val="FF0000"/>
          <w:lang w:val="en-US" w:eastAsia="zh-CN"/>
        </w:rPr>
      </w:pPr>
    </w:p>
    <w:p w14:paraId="391E754B" w14:textId="4CD67202" w:rsidR="00256FB4" w:rsidRDefault="00256FB4" w:rsidP="00256FB4">
      <w:pPr>
        <w:pStyle w:val="af2"/>
        <w:keepNext/>
        <w:jc w:val="center"/>
        <w:rPr>
          <w:ins w:id="451" w:author="Huawei" w:date="2024-04-07T14:38:00Z"/>
          <w:rFonts w:ascii="Arial" w:hAnsi="Arial" w:cs="Arial"/>
        </w:rPr>
      </w:pPr>
      <w:ins w:id="452" w:author="Huawei" w:date="2024-04-07T14:38:00Z">
        <w:r>
          <w:rPr>
            <w:rFonts w:ascii="Arial" w:hAnsi="Arial" w:cs="Arial"/>
          </w:rPr>
          <w:t xml:space="preserve">Table A.6.2.2-2: PSSCH Reference Channel with </w:t>
        </w:r>
      </w:ins>
      <w:ins w:id="453" w:author="Huawei" w:date="2024-04-07T15:48:00Z">
        <w:r w:rsidR="0055120E">
          <w:rPr>
            <w:rFonts w:ascii="Arial" w:hAnsi="Arial" w:cs="Arial"/>
          </w:rPr>
          <w:t>shared spectrum access</w:t>
        </w:r>
      </w:ins>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256FB4" w14:paraId="7DBF3F96" w14:textId="77777777" w:rsidTr="00593502">
        <w:trPr>
          <w:trHeight w:val="56"/>
          <w:ins w:id="45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hideMark/>
          </w:tcPr>
          <w:p w14:paraId="60869C5B" w14:textId="77777777" w:rsidR="00256FB4" w:rsidRDefault="00256FB4" w:rsidP="00593502">
            <w:pPr>
              <w:pStyle w:val="TAH"/>
              <w:rPr>
                <w:ins w:id="455" w:author="Huawei" w:date="2024-04-07T14:38:00Z"/>
              </w:rPr>
            </w:pPr>
            <w:ins w:id="456" w:author="Huawei" w:date="2024-04-07T14:38: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27292E4B" w14:textId="77777777" w:rsidR="00256FB4" w:rsidRDefault="00256FB4" w:rsidP="00593502">
            <w:pPr>
              <w:pStyle w:val="TAH"/>
              <w:rPr>
                <w:ins w:id="457" w:author="Huawei" w:date="2024-04-07T14:38:00Z"/>
                <w:rFonts w:eastAsiaTheme="minorEastAsia"/>
                <w:lang w:eastAsia="ko-KR"/>
              </w:rPr>
            </w:pPr>
            <w:ins w:id="458" w:author="Huawei" w:date="2024-04-07T14:38:00Z">
              <w:r>
                <w:rPr>
                  <w:rFonts w:eastAsiaTheme="minorEastAsia"/>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71E1C7EA" w14:textId="77777777" w:rsidR="00256FB4" w:rsidRDefault="00256FB4" w:rsidP="00593502">
            <w:pPr>
              <w:pStyle w:val="TAH"/>
              <w:rPr>
                <w:ins w:id="459" w:author="Huawei" w:date="2024-04-07T14:38:00Z"/>
                <w:rFonts w:eastAsiaTheme="minorEastAsia"/>
                <w:lang w:eastAsia="ko-KR"/>
              </w:rPr>
            </w:pPr>
            <w:ins w:id="460" w:author="Huawei" w:date="2024-04-07T14:38:00Z">
              <w:r>
                <w:rPr>
                  <w:rFonts w:eastAsiaTheme="minorEastAsia"/>
                  <w:lang w:eastAsia="ko-KR"/>
                </w:rPr>
                <w:t>Value</w:t>
              </w:r>
            </w:ins>
          </w:p>
        </w:tc>
      </w:tr>
      <w:tr w:rsidR="00256FB4" w14:paraId="7D7CD8B0" w14:textId="77777777" w:rsidTr="00256FB4">
        <w:trPr>
          <w:trHeight w:val="58"/>
          <w:ins w:id="461"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F746C5" w14:textId="77777777" w:rsidR="00256FB4" w:rsidRDefault="00256FB4" w:rsidP="00593502">
            <w:pPr>
              <w:pStyle w:val="TAL"/>
              <w:rPr>
                <w:ins w:id="462" w:author="Huawei" w:date="2024-04-07T14:38:00Z"/>
              </w:rPr>
            </w:pPr>
            <w:ins w:id="463" w:author="Huawei" w:date="2024-04-07T14:38: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562AEFD" w14:textId="77777777" w:rsidR="00256FB4" w:rsidRDefault="00256FB4" w:rsidP="00593502">
            <w:pPr>
              <w:pStyle w:val="TAC"/>
              <w:rPr>
                <w:ins w:id="46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FD4F5" w14:textId="48E0233C" w:rsidR="00256FB4" w:rsidRDefault="00256FB4" w:rsidP="00593502">
            <w:pPr>
              <w:pStyle w:val="TAC"/>
              <w:rPr>
                <w:ins w:id="465" w:author="Huawei" w:date="2024-04-07T14:38:00Z"/>
              </w:rPr>
            </w:pPr>
            <w:proofErr w:type="gramStart"/>
            <w:ins w:id="466" w:author="Huawei" w:date="2024-04-07T14:38: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06F9ABED" w14:textId="2EE42151" w:rsidR="00256FB4" w:rsidRDefault="00256FB4" w:rsidP="00593502">
            <w:pPr>
              <w:pStyle w:val="TAC"/>
              <w:rPr>
                <w:ins w:id="46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454C4F" w14:textId="6E8CE96E" w:rsidR="00256FB4" w:rsidRDefault="00256FB4" w:rsidP="00593502">
            <w:pPr>
              <w:pStyle w:val="TAC"/>
              <w:rPr>
                <w:ins w:id="468"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48D48CC" w14:textId="32CC9C17" w:rsidR="00256FB4" w:rsidRDefault="00256FB4" w:rsidP="00593502">
            <w:pPr>
              <w:pStyle w:val="TAC"/>
              <w:rPr>
                <w:ins w:id="469"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B2E6246" w14:textId="290B551A" w:rsidR="00256FB4" w:rsidRDefault="00256FB4" w:rsidP="00593502">
            <w:pPr>
              <w:pStyle w:val="TAC"/>
              <w:rPr>
                <w:ins w:id="470" w:author="Huawei" w:date="2024-04-07T14:38:00Z"/>
              </w:rPr>
            </w:pPr>
          </w:p>
        </w:tc>
      </w:tr>
      <w:tr w:rsidR="00256FB4" w14:paraId="4050CB71" w14:textId="77777777" w:rsidTr="00256FB4">
        <w:trPr>
          <w:trHeight w:val="58"/>
          <w:ins w:id="471"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91E028" w14:textId="77777777" w:rsidR="00256FB4" w:rsidRDefault="00256FB4" w:rsidP="00593502">
            <w:pPr>
              <w:pStyle w:val="TAL"/>
              <w:rPr>
                <w:ins w:id="472" w:author="Huawei" w:date="2024-04-07T14:38:00Z"/>
              </w:rPr>
            </w:pPr>
            <w:ins w:id="473" w:author="Huawei" w:date="2024-04-07T14:38: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514110" w14:textId="77777777" w:rsidR="00256FB4" w:rsidRDefault="00256FB4" w:rsidP="00593502">
            <w:pPr>
              <w:pStyle w:val="TAC"/>
              <w:rPr>
                <w:ins w:id="474" w:author="Huawei" w:date="2024-04-07T14:38:00Z"/>
              </w:rPr>
            </w:pPr>
            <w:ins w:id="475" w:author="Huawei" w:date="2024-04-07T14:38: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39D72F" w14:textId="77777777" w:rsidR="00256FB4" w:rsidRDefault="00256FB4" w:rsidP="00593502">
            <w:pPr>
              <w:pStyle w:val="TAC"/>
              <w:rPr>
                <w:ins w:id="476" w:author="Huawei" w:date="2024-04-07T14:38:00Z"/>
              </w:rPr>
            </w:pPr>
            <w:ins w:id="477" w:author="Huawei" w:date="2024-04-07T14:38: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A00EDC7" w14:textId="6CB9526D" w:rsidR="00256FB4" w:rsidRDefault="00256FB4" w:rsidP="00593502">
            <w:pPr>
              <w:pStyle w:val="TAC"/>
              <w:rPr>
                <w:ins w:id="478"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0AEE4FB" w14:textId="3D07BBB8" w:rsidR="00256FB4" w:rsidRDefault="00256FB4" w:rsidP="00593502">
            <w:pPr>
              <w:pStyle w:val="TAC"/>
              <w:rPr>
                <w:ins w:id="47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0932410" w14:textId="00544C82" w:rsidR="00256FB4" w:rsidRDefault="00256FB4" w:rsidP="00593502">
            <w:pPr>
              <w:pStyle w:val="TAC"/>
              <w:rPr>
                <w:ins w:id="480"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47DB3A1A" w14:textId="00DED9C0" w:rsidR="00256FB4" w:rsidRDefault="00256FB4" w:rsidP="00593502">
            <w:pPr>
              <w:pStyle w:val="TAC"/>
              <w:rPr>
                <w:ins w:id="481" w:author="Huawei" w:date="2024-04-07T14:38:00Z"/>
              </w:rPr>
            </w:pPr>
          </w:p>
        </w:tc>
      </w:tr>
      <w:tr w:rsidR="00256FB4" w14:paraId="0D8E1162" w14:textId="77777777" w:rsidTr="00256FB4">
        <w:trPr>
          <w:trHeight w:val="56"/>
          <w:ins w:id="482"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997947" w14:textId="77777777" w:rsidR="00256FB4" w:rsidRDefault="00256FB4" w:rsidP="00593502">
            <w:pPr>
              <w:pStyle w:val="TAL"/>
              <w:rPr>
                <w:ins w:id="483" w:author="Huawei" w:date="2024-04-07T14:38:00Z"/>
              </w:rPr>
            </w:pPr>
            <w:ins w:id="484" w:author="Huawei" w:date="2024-04-07T14:38: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CE80B7" w14:textId="77777777" w:rsidR="00256FB4" w:rsidRDefault="00256FB4" w:rsidP="00593502">
            <w:pPr>
              <w:pStyle w:val="TAC"/>
              <w:rPr>
                <w:ins w:id="485" w:author="Huawei" w:date="2024-04-07T14:38:00Z"/>
              </w:rPr>
            </w:pPr>
            <w:ins w:id="486" w:author="Huawei" w:date="2024-04-07T14:38: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2CEA49" w14:textId="77777777" w:rsidR="00256FB4" w:rsidRDefault="00256FB4" w:rsidP="00593502">
            <w:pPr>
              <w:pStyle w:val="TAC"/>
              <w:rPr>
                <w:ins w:id="487" w:author="Huawei" w:date="2024-04-07T14:38:00Z"/>
              </w:rPr>
            </w:pPr>
            <w:ins w:id="488" w:author="Huawei" w:date="2024-04-07T14:38: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4724CB76" w14:textId="44C98D0E" w:rsidR="00256FB4" w:rsidRDefault="00256FB4" w:rsidP="00593502">
            <w:pPr>
              <w:pStyle w:val="TAC"/>
              <w:rPr>
                <w:ins w:id="489"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9E38A5" w14:textId="0A7EFD56" w:rsidR="00256FB4" w:rsidRDefault="00256FB4" w:rsidP="00593502">
            <w:pPr>
              <w:pStyle w:val="TAC"/>
              <w:rPr>
                <w:ins w:id="49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5EFF66B" w14:textId="28A2D981" w:rsidR="00256FB4" w:rsidRDefault="00256FB4" w:rsidP="00593502">
            <w:pPr>
              <w:pStyle w:val="TAC"/>
              <w:rPr>
                <w:ins w:id="49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1CD56F8" w14:textId="1C9C061A" w:rsidR="00256FB4" w:rsidRDefault="00256FB4" w:rsidP="00593502">
            <w:pPr>
              <w:pStyle w:val="TAC"/>
              <w:rPr>
                <w:ins w:id="492" w:author="Huawei" w:date="2024-04-07T14:38:00Z"/>
              </w:rPr>
            </w:pPr>
          </w:p>
        </w:tc>
      </w:tr>
      <w:tr w:rsidR="00256FB4" w14:paraId="316186F2" w14:textId="77777777" w:rsidTr="00256FB4">
        <w:trPr>
          <w:trHeight w:val="56"/>
          <w:ins w:id="493"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3D934D" w14:textId="77777777" w:rsidR="00256FB4" w:rsidRDefault="00256FB4" w:rsidP="00593502">
            <w:pPr>
              <w:pStyle w:val="TAL"/>
              <w:rPr>
                <w:ins w:id="494" w:author="Huawei" w:date="2024-04-07T14:38:00Z"/>
              </w:rPr>
            </w:pPr>
            <w:ins w:id="495" w:author="Huawei" w:date="2024-04-07T14:38: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48BB61" w14:textId="77777777" w:rsidR="00256FB4" w:rsidRDefault="00256FB4" w:rsidP="00593502">
            <w:pPr>
              <w:pStyle w:val="TAC"/>
              <w:rPr>
                <w:ins w:id="496" w:author="Huawei" w:date="2024-04-07T14:38:00Z"/>
              </w:rPr>
            </w:pPr>
            <w:ins w:id="497" w:author="Huawei" w:date="2024-04-07T14:38: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4939DF" w14:textId="40DCDCDF" w:rsidR="00256FB4" w:rsidRDefault="00256FB4" w:rsidP="00593502">
            <w:pPr>
              <w:pStyle w:val="TAC"/>
              <w:rPr>
                <w:ins w:id="498" w:author="Huawei" w:date="2024-04-07T14:38:00Z"/>
              </w:rPr>
            </w:pPr>
            <w:ins w:id="499" w:author="Huawei" w:date="2024-04-07T14:38: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43E24B6" w14:textId="0A0E729B" w:rsidR="00256FB4" w:rsidRDefault="00256FB4" w:rsidP="00593502">
            <w:pPr>
              <w:pStyle w:val="TAC"/>
              <w:rPr>
                <w:ins w:id="50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F1327F8" w14:textId="499C3E4A" w:rsidR="00256FB4" w:rsidRDefault="00256FB4" w:rsidP="00593502">
            <w:pPr>
              <w:pStyle w:val="TAC"/>
              <w:rPr>
                <w:ins w:id="50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F1245E" w14:textId="2A924CE2" w:rsidR="00256FB4" w:rsidRDefault="00256FB4" w:rsidP="00593502">
            <w:pPr>
              <w:pStyle w:val="TAC"/>
              <w:rPr>
                <w:ins w:id="50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A0D0ABC" w14:textId="03353080" w:rsidR="00256FB4" w:rsidRDefault="00256FB4" w:rsidP="00593502">
            <w:pPr>
              <w:pStyle w:val="TAC"/>
              <w:rPr>
                <w:ins w:id="503" w:author="Huawei" w:date="2024-04-07T14:38:00Z"/>
              </w:rPr>
            </w:pPr>
          </w:p>
        </w:tc>
      </w:tr>
      <w:tr w:rsidR="00256FB4" w14:paraId="5F40903F" w14:textId="77777777" w:rsidTr="00256FB4">
        <w:trPr>
          <w:trHeight w:val="56"/>
          <w:ins w:id="50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82B1AF" w14:textId="77777777" w:rsidR="00256FB4" w:rsidRDefault="00256FB4" w:rsidP="00593502">
            <w:pPr>
              <w:pStyle w:val="TAL"/>
              <w:rPr>
                <w:ins w:id="505" w:author="Huawei" w:date="2024-04-07T14:38:00Z"/>
              </w:rPr>
            </w:pPr>
            <w:ins w:id="506" w:author="Huawei" w:date="2024-04-07T14:38: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E729CB" w14:textId="77777777" w:rsidR="00256FB4" w:rsidRDefault="00256FB4" w:rsidP="00593502">
            <w:pPr>
              <w:rPr>
                <w:ins w:id="50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B1276" w14:textId="77777777" w:rsidR="00256FB4" w:rsidRDefault="00256FB4" w:rsidP="00593502">
            <w:pPr>
              <w:pStyle w:val="TAC"/>
              <w:rPr>
                <w:ins w:id="508" w:author="Huawei" w:date="2024-04-07T14:38:00Z"/>
              </w:rPr>
            </w:pPr>
            <w:ins w:id="509" w:author="Huawei" w:date="2024-04-07T14:38: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213FF7D0" w14:textId="46F96570" w:rsidR="00256FB4" w:rsidRDefault="00256FB4" w:rsidP="00593502">
            <w:pPr>
              <w:pStyle w:val="TAC"/>
              <w:rPr>
                <w:ins w:id="51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E12A0DC" w14:textId="264BDA10" w:rsidR="00256FB4" w:rsidRDefault="00256FB4" w:rsidP="00593502">
            <w:pPr>
              <w:pStyle w:val="TAC"/>
              <w:rPr>
                <w:ins w:id="51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BB1D78A" w14:textId="68BC9924" w:rsidR="00256FB4" w:rsidRDefault="00256FB4" w:rsidP="00593502">
            <w:pPr>
              <w:pStyle w:val="TAC"/>
              <w:rPr>
                <w:ins w:id="51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0A684C7" w14:textId="674F4FFD" w:rsidR="00256FB4" w:rsidRDefault="00256FB4" w:rsidP="00593502">
            <w:pPr>
              <w:pStyle w:val="TAC"/>
              <w:rPr>
                <w:ins w:id="513" w:author="Huawei" w:date="2024-04-07T14:38:00Z"/>
                <w:rFonts w:eastAsiaTheme="minorEastAsia"/>
                <w:lang w:eastAsia="ko-KR"/>
              </w:rPr>
            </w:pPr>
          </w:p>
        </w:tc>
      </w:tr>
      <w:tr w:rsidR="00256FB4" w14:paraId="79AFDCAA" w14:textId="77777777" w:rsidTr="00256FB4">
        <w:trPr>
          <w:trHeight w:val="190"/>
          <w:ins w:id="51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EAA571" w14:textId="77777777" w:rsidR="00256FB4" w:rsidRDefault="00256FB4" w:rsidP="00593502">
            <w:pPr>
              <w:pStyle w:val="TAL"/>
              <w:rPr>
                <w:ins w:id="515" w:author="Huawei" w:date="2024-04-07T14:38:00Z"/>
              </w:rPr>
            </w:pPr>
            <w:ins w:id="516" w:author="Huawei" w:date="2024-04-07T14:38: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D9B0C0" w14:textId="77777777" w:rsidR="00256FB4" w:rsidRDefault="00256FB4" w:rsidP="00593502">
            <w:pPr>
              <w:rPr>
                <w:ins w:id="51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E8148" w14:textId="77777777" w:rsidR="00256FB4" w:rsidRDefault="00256FB4" w:rsidP="00593502">
            <w:pPr>
              <w:pStyle w:val="TAC"/>
              <w:rPr>
                <w:ins w:id="518" w:author="Huawei" w:date="2024-04-07T14:38:00Z"/>
              </w:rPr>
            </w:pPr>
            <w:ins w:id="519" w:author="Huawei" w:date="2024-04-07T14:38: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2C925E3B" w14:textId="66AB27E4" w:rsidR="00256FB4" w:rsidRDefault="00256FB4" w:rsidP="00593502">
            <w:pPr>
              <w:pStyle w:val="TAC"/>
              <w:rPr>
                <w:ins w:id="52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635C452" w14:textId="00E4DAD1" w:rsidR="00256FB4" w:rsidRDefault="00256FB4" w:rsidP="00593502">
            <w:pPr>
              <w:pStyle w:val="TAC"/>
              <w:rPr>
                <w:ins w:id="52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B92AD2" w14:textId="105AA7D2" w:rsidR="00256FB4" w:rsidRDefault="00256FB4" w:rsidP="00593502">
            <w:pPr>
              <w:pStyle w:val="TAC"/>
              <w:rPr>
                <w:ins w:id="52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C9A7E" w14:textId="68B55A6B" w:rsidR="00256FB4" w:rsidRDefault="00256FB4" w:rsidP="00593502">
            <w:pPr>
              <w:pStyle w:val="TAC"/>
              <w:rPr>
                <w:ins w:id="523" w:author="Huawei" w:date="2024-04-07T14:38:00Z"/>
                <w:rFonts w:eastAsiaTheme="minorEastAsia"/>
                <w:lang w:eastAsia="ko-KR"/>
              </w:rPr>
            </w:pPr>
          </w:p>
        </w:tc>
      </w:tr>
      <w:tr w:rsidR="00256FB4" w14:paraId="1BECE27B" w14:textId="77777777" w:rsidTr="00256FB4">
        <w:trPr>
          <w:trHeight w:val="56"/>
          <w:ins w:id="52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B16090" w14:textId="77777777" w:rsidR="00256FB4" w:rsidRDefault="00256FB4" w:rsidP="00593502">
            <w:pPr>
              <w:pStyle w:val="TAL"/>
              <w:rPr>
                <w:ins w:id="525" w:author="Huawei" w:date="2024-04-07T14:38:00Z"/>
              </w:rPr>
            </w:pPr>
            <w:ins w:id="526" w:author="Huawei" w:date="2024-04-07T14:38: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D2696D" w14:textId="77777777" w:rsidR="00256FB4" w:rsidRDefault="00256FB4" w:rsidP="00593502">
            <w:pPr>
              <w:rPr>
                <w:ins w:id="52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2350C3" w14:textId="39DA715C" w:rsidR="00256FB4" w:rsidRDefault="00256FB4" w:rsidP="00593502">
            <w:pPr>
              <w:pStyle w:val="TAC"/>
              <w:rPr>
                <w:ins w:id="528" w:author="Huawei" w:date="2024-04-07T14:38:00Z"/>
              </w:rPr>
            </w:pPr>
            <w:ins w:id="529" w:author="Huawei" w:date="2024-04-07T14:39: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15DE44B3" w14:textId="29CE1EAE" w:rsidR="00256FB4" w:rsidRDefault="00256FB4" w:rsidP="00593502">
            <w:pPr>
              <w:pStyle w:val="TAC"/>
              <w:rPr>
                <w:ins w:id="53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AFE443F" w14:textId="6FB5BADA" w:rsidR="00256FB4" w:rsidRDefault="00256FB4" w:rsidP="00593502">
            <w:pPr>
              <w:pStyle w:val="TAC"/>
              <w:rPr>
                <w:ins w:id="53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8CE7B9" w14:textId="081383D8" w:rsidR="00256FB4" w:rsidRDefault="00256FB4" w:rsidP="00593502">
            <w:pPr>
              <w:pStyle w:val="TAC"/>
              <w:rPr>
                <w:ins w:id="53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3A27EF2" w14:textId="4F2636DC" w:rsidR="00256FB4" w:rsidRDefault="00256FB4" w:rsidP="00593502">
            <w:pPr>
              <w:pStyle w:val="TAC"/>
              <w:rPr>
                <w:ins w:id="533" w:author="Huawei" w:date="2024-04-07T14:38:00Z"/>
              </w:rPr>
            </w:pPr>
          </w:p>
        </w:tc>
      </w:tr>
      <w:tr w:rsidR="00256FB4" w14:paraId="53B736A5" w14:textId="77777777" w:rsidTr="00256FB4">
        <w:trPr>
          <w:trHeight w:val="56"/>
          <w:ins w:id="53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B956FB" w14:textId="77777777" w:rsidR="00256FB4" w:rsidRDefault="00256FB4" w:rsidP="00593502">
            <w:pPr>
              <w:pStyle w:val="TAL"/>
              <w:rPr>
                <w:ins w:id="535" w:author="Huawei" w:date="2024-04-07T14:38:00Z"/>
              </w:rPr>
            </w:pPr>
            <w:ins w:id="536" w:author="Huawei" w:date="2024-04-07T14:38: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AD446" w14:textId="77777777" w:rsidR="00256FB4" w:rsidRDefault="00256FB4" w:rsidP="00593502">
            <w:pPr>
              <w:rPr>
                <w:ins w:id="53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BE22EB" w14:textId="61E9830E" w:rsidR="00256FB4" w:rsidRDefault="00256FB4" w:rsidP="00593502">
            <w:pPr>
              <w:pStyle w:val="TAC"/>
              <w:rPr>
                <w:ins w:id="538" w:author="Huawei" w:date="2024-04-07T14:38:00Z"/>
              </w:rPr>
            </w:pPr>
            <w:ins w:id="539" w:author="Huawei" w:date="2024-04-07T14:40:00Z">
              <w:r>
                <w:t>1</w:t>
              </w:r>
            </w:ins>
            <w:ins w:id="540" w:author="Huawei" w:date="2024-04-07T14:42:00Z">
              <w: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C4E98FE" w14:textId="11DBDBE4" w:rsidR="00256FB4" w:rsidRDefault="00256FB4" w:rsidP="00593502">
            <w:pPr>
              <w:pStyle w:val="TAC"/>
              <w:rPr>
                <w:ins w:id="54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E50196C" w14:textId="504C1559" w:rsidR="00256FB4" w:rsidRDefault="00256FB4" w:rsidP="00593502">
            <w:pPr>
              <w:pStyle w:val="TAC"/>
              <w:rPr>
                <w:ins w:id="54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1EC1335" w14:textId="1C6E58A9" w:rsidR="00256FB4" w:rsidRDefault="00256FB4" w:rsidP="00593502">
            <w:pPr>
              <w:pStyle w:val="TAC"/>
              <w:rPr>
                <w:ins w:id="54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9C353" w14:textId="637BB8D3" w:rsidR="00256FB4" w:rsidRDefault="00256FB4" w:rsidP="00593502">
            <w:pPr>
              <w:pStyle w:val="TAC"/>
              <w:rPr>
                <w:ins w:id="544" w:author="Huawei" w:date="2024-04-07T14:38:00Z"/>
              </w:rPr>
            </w:pPr>
          </w:p>
        </w:tc>
      </w:tr>
      <w:tr w:rsidR="00256FB4" w14:paraId="533A4E20" w14:textId="77777777" w:rsidTr="00256FB4">
        <w:trPr>
          <w:trHeight w:val="56"/>
          <w:ins w:id="54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B83C92" w14:textId="77777777" w:rsidR="00256FB4" w:rsidRDefault="00256FB4" w:rsidP="00593502">
            <w:pPr>
              <w:pStyle w:val="TAL"/>
              <w:rPr>
                <w:ins w:id="546" w:author="Huawei" w:date="2024-04-07T14:38:00Z"/>
                <w:rFonts w:eastAsiaTheme="minorEastAsia"/>
                <w:lang w:eastAsia="ko-KR"/>
              </w:rPr>
            </w:pPr>
            <w:ins w:id="547" w:author="Huawei" w:date="2024-04-07T14:38:00Z">
              <w:r>
                <w:rPr>
                  <w:rFonts w:eastAsiaTheme="minorEastAsia"/>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54F884B4" w14:textId="77777777" w:rsidR="00256FB4" w:rsidRDefault="00256FB4" w:rsidP="00593502">
            <w:pPr>
              <w:pStyle w:val="TAC"/>
              <w:rPr>
                <w:ins w:id="54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07DB29" w14:textId="77777777" w:rsidR="00256FB4" w:rsidRDefault="00256FB4" w:rsidP="00593502">
            <w:pPr>
              <w:pStyle w:val="TAC"/>
              <w:rPr>
                <w:ins w:id="549" w:author="Huawei" w:date="2024-04-07T14:38:00Z"/>
                <w:rFonts w:eastAsiaTheme="minorEastAsia"/>
                <w:lang w:eastAsia="ko-KR"/>
              </w:rPr>
            </w:pPr>
            <w:ins w:id="550" w:author="Huawei" w:date="2024-04-07T14:38:00Z">
              <w:r>
                <w:rPr>
                  <w:rFonts w:eastAsiaTheme="minorEastAsia"/>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16F91B5" w14:textId="354B1563" w:rsidR="00256FB4" w:rsidRDefault="00256FB4" w:rsidP="00593502">
            <w:pPr>
              <w:pStyle w:val="TAC"/>
              <w:rPr>
                <w:ins w:id="55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035901E" w14:textId="39C77E75" w:rsidR="00256FB4" w:rsidRDefault="00256FB4" w:rsidP="00593502">
            <w:pPr>
              <w:pStyle w:val="TAC"/>
              <w:rPr>
                <w:ins w:id="55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1E68DB1" w14:textId="2A026ACA" w:rsidR="00256FB4" w:rsidRDefault="00256FB4" w:rsidP="00593502">
            <w:pPr>
              <w:pStyle w:val="TAC"/>
              <w:rPr>
                <w:ins w:id="55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4D67B06" w14:textId="3A8F642A" w:rsidR="00256FB4" w:rsidRDefault="00256FB4" w:rsidP="00593502">
            <w:pPr>
              <w:pStyle w:val="TAC"/>
              <w:rPr>
                <w:ins w:id="554" w:author="Huawei" w:date="2024-04-07T14:38:00Z"/>
              </w:rPr>
            </w:pPr>
          </w:p>
        </w:tc>
      </w:tr>
      <w:tr w:rsidR="00256FB4" w14:paraId="10B24323" w14:textId="77777777" w:rsidTr="00256FB4">
        <w:trPr>
          <w:trHeight w:val="56"/>
          <w:ins w:id="55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D3FD42" w14:textId="77777777" w:rsidR="00256FB4" w:rsidRDefault="00256FB4" w:rsidP="00593502">
            <w:pPr>
              <w:pStyle w:val="TAL"/>
              <w:rPr>
                <w:ins w:id="556" w:author="Huawei" w:date="2024-04-07T14:38:00Z"/>
                <w:rFonts w:eastAsiaTheme="minorEastAsia"/>
                <w:lang w:eastAsia="ko-KR"/>
              </w:rPr>
            </w:pPr>
            <w:ins w:id="557" w:author="Huawei" w:date="2024-04-07T14:38:00Z">
              <w:r>
                <w:rPr>
                  <w:rFonts w:eastAsiaTheme="minorEastAsia"/>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25A7D2CD" w14:textId="77777777" w:rsidR="00256FB4" w:rsidRDefault="00256FB4" w:rsidP="00593502">
            <w:pPr>
              <w:pStyle w:val="TAC"/>
              <w:rPr>
                <w:ins w:id="55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24EC5D6" w14:textId="03E377CB" w:rsidR="00256FB4" w:rsidRPr="00256FB4" w:rsidRDefault="00256FB4" w:rsidP="00593502">
            <w:pPr>
              <w:pStyle w:val="TAC"/>
              <w:rPr>
                <w:ins w:id="559" w:author="Huawei" w:date="2024-04-07T14:38:00Z"/>
                <w:lang w:eastAsia="zh-CN"/>
              </w:rPr>
            </w:pPr>
            <w:ins w:id="560" w:author="Huawei" w:date="2024-04-07T14:41: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3086189" w14:textId="49F6CE30" w:rsidR="00256FB4" w:rsidRDefault="00256FB4" w:rsidP="00593502">
            <w:pPr>
              <w:pStyle w:val="TAC"/>
              <w:rPr>
                <w:ins w:id="56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392807D" w14:textId="36468205" w:rsidR="00256FB4" w:rsidRDefault="00256FB4" w:rsidP="00593502">
            <w:pPr>
              <w:pStyle w:val="TAC"/>
              <w:rPr>
                <w:ins w:id="56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6580C55" w14:textId="00B18BA2" w:rsidR="00256FB4" w:rsidRDefault="00256FB4" w:rsidP="00593502">
            <w:pPr>
              <w:pStyle w:val="TAC"/>
              <w:rPr>
                <w:ins w:id="56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ADDF94F" w14:textId="1C804A5D" w:rsidR="00256FB4" w:rsidRDefault="00256FB4" w:rsidP="00593502">
            <w:pPr>
              <w:pStyle w:val="TAC"/>
              <w:rPr>
                <w:ins w:id="564" w:author="Huawei" w:date="2024-04-07T14:38:00Z"/>
              </w:rPr>
            </w:pPr>
          </w:p>
        </w:tc>
      </w:tr>
      <w:tr w:rsidR="00256FB4" w14:paraId="1811626F" w14:textId="77777777" w:rsidTr="00256FB4">
        <w:trPr>
          <w:trHeight w:val="149"/>
          <w:ins w:id="56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C65DB9" w14:textId="77777777" w:rsidR="00256FB4" w:rsidRDefault="00256FB4" w:rsidP="00593502">
            <w:pPr>
              <w:pStyle w:val="TAL"/>
              <w:rPr>
                <w:ins w:id="566" w:author="Huawei" w:date="2024-04-07T14:38:00Z"/>
              </w:rPr>
            </w:pPr>
            <w:ins w:id="567" w:author="Huawei" w:date="2024-04-07T14:38:00Z">
              <w:r>
                <w:rPr>
                  <w:rFonts w:eastAsiaTheme="minorEastAsia"/>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52064B09" w14:textId="77777777" w:rsidR="00256FB4" w:rsidRDefault="00256FB4" w:rsidP="00593502">
            <w:pPr>
              <w:pStyle w:val="TAC"/>
              <w:rPr>
                <w:ins w:id="56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6798763" w14:textId="1A880F46" w:rsidR="00256FB4" w:rsidRPr="00EA6F88" w:rsidRDefault="00EA6F88" w:rsidP="00593502">
            <w:pPr>
              <w:pStyle w:val="TAC"/>
              <w:rPr>
                <w:ins w:id="569" w:author="Huawei" w:date="2024-04-07T14:38:00Z"/>
                <w:lang w:eastAsia="zh-CN"/>
              </w:rPr>
            </w:pPr>
            <w:ins w:id="570" w:author="Huawei" w:date="2024-04-07T14:49: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0F4BC91E" w14:textId="6FBE37F0" w:rsidR="00256FB4" w:rsidRDefault="00256FB4" w:rsidP="00593502">
            <w:pPr>
              <w:pStyle w:val="TAC"/>
              <w:rPr>
                <w:ins w:id="57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6F49CE" w14:textId="68250859" w:rsidR="00256FB4" w:rsidRDefault="00256FB4" w:rsidP="00593502">
            <w:pPr>
              <w:pStyle w:val="TAC"/>
              <w:rPr>
                <w:ins w:id="57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F4FBB" w14:textId="64DF5DF9" w:rsidR="00256FB4" w:rsidRDefault="00256FB4" w:rsidP="00593502">
            <w:pPr>
              <w:pStyle w:val="TAC"/>
              <w:rPr>
                <w:ins w:id="57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252A85A" w14:textId="1C50DA9C" w:rsidR="00256FB4" w:rsidRDefault="00256FB4" w:rsidP="00593502">
            <w:pPr>
              <w:pStyle w:val="TAC"/>
              <w:rPr>
                <w:ins w:id="574" w:author="Huawei" w:date="2024-04-07T14:38:00Z"/>
              </w:rPr>
            </w:pPr>
          </w:p>
        </w:tc>
      </w:tr>
      <w:tr w:rsidR="00256FB4" w14:paraId="7A1AFE50" w14:textId="77777777" w:rsidTr="00256FB4">
        <w:trPr>
          <w:trHeight w:val="149"/>
          <w:ins w:id="575" w:author="Huawei" w:date="2024-04-07T14:38: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6DF9F8B7" w14:textId="77777777" w:rsidR="00256FB4" w:rsidRDefault="00256FB4" w:rsidP="00593502">
            <w:pPr>
              <w:pStyle w:val="TAL"/>
              <w:rPr>
                <w:ins w:id="576" w:author="Huawei" w:date="2024-04-07T14:38:00Z"/>
              </w:rPr>
            </w:pPr>
            <w:ins w:id="577" w:author="Huawei" w:date="2024-04-07T14:38: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9C76DC2" w14:textId="77777777" w:rsidR="00256FB4" w:rsidRDefault="00256FB4" w:rsidP="00593502">
            <w:pPr>
              <w:pStyle w:val="TAC"/>
              <w:rPr>
                <w:ins w:id="578" w:author="Huawei" w:date="2024-04-07T14:38:00Z"/>
                <w:rFonts w:eastAsiaTheme="minorEastAsia"/>
                <w:lang w:eastAsia="ko-KR"/>
              </w:rPr>
            </w:pPr>
            <w:ins w:id="579" w:author="Huawei" w:date="2024-04-07T14:38:00Z">
              <w:r>
                <w:rPr>
                  <w:rFonts w:eastAsiaTheme="minorEastAsia"/>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A66E5" w14:textId="77777777" w:rsidR="00256FB4" w:rsidRDefault="00256FB4" w:rsidP="00593502">
            <w:pPr>
              <w:pStyle w:val="TAC"/>
              <w:rPr>
                <w:ins w:id="580" w:author="Huawei" w:date="2024-04-07T14:38:00Z"/>
              </w:rPr>
            </w:pPr>
            <w:ins w:id="581" w:author="Huawei" w:date="2024-04-07T14:38:00Z">
              <w:r>
                <w:rPr>
                  <w:rFonts w:eastAsiaTheme="minorEastAsia"/>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9DA3A9C" w14:textId="33648020" w:rsidR="00256FB4" w:rsidRPr="00256FB4" w:rsidRDefault="00256FB4" w:rsidP="00593502">
            <w:pPr>
              <w:pStyle w:val="TAC"/>
              <w:rPr>
                <w:ins w:id="582" w:author="Huawei" w:date="2024-04-07T14:38:00Z"/>
                <w:lang w:eastAsia="zh-CN"/>
              </w:rPr>
            </w:pPr>
            <w:ins w:id="583" w:author="Huawei" w:date="2024-04-07T14:40:00Z">
              <w:r>
                <w:rPr>
                  <w:rFonts w:hint="eastAsia"/>
                  <w:lang w:eastAsia="zh-CN"/>
                </w:rPr>
                <w:t>6</w:t>
              </w:r>
              <w:r>
                <w:rPr>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40716DE" w14:textId="68B426CC" w:rsidR="00256FB4" w:rsidRDefault="00256FB4" w:rsidP="00593502">
            <w:pPr>
              <w:pStyle w:val="TAC"/>
              <w:rPr>
                <w:ins w:id="58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F04EBDB" w14:textId="7A74AA3F" w:rsidR="00256FB4" w:rsidRDefault="00256FB4" w:rsidP="00593502">
            <w:pPr>
              <w:pStyle w:val="TAC"/>
              <w:rPr>
                <w:ins w:id="58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AD92D04" w14:textId="73616535" w:rsidR="00256FB4" w:rsidRDefault="00256FB4" w:rsidP="00593502">
            <w:pPr>
              <w:pStyle w:val="TAC"/>
              <w:rPr>
                <w:ins w:id="58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0C10D" w14:textId="6F74EAD2" w:rsidR="00256FB4" w:rsidRDefault="00256FB4" w:rsidP="00593502">
            <w:pPr>
              <w:pStyle w:val="TAC"/>
              <w:rPr>
                <w:ins w:id="587" w:author="Huawei" w:date="2024-04-07T14:38:00Z"/>
              </w:rPr>
            </w:pPr>
          </w:p>
        </w:tc>
      </w:tr>
      <w:tr w:rsidR="00256FB4" w14:paraId="687ECFA9" w14:textId="77777777" w:rsidTr="00256FB4">
        <w:trPr>
          <w:trHeight w:val="149"/>
          <w:ins w:id="588"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89B4728" w14:textId="77777777" w:rsidR="00256FB4" w:rsidRDefault="00256FB4" w:rsidP="00593502">
            <w:pPr>
              <w:spacing w:after="0"/>
              <w:rPr>
                <w:ins w:id="589"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805D2B9" w14:textId="77777777" w:rsidR="00256FB4" w:rsidRDefault="00256FB4" w:rsidP="00593502">
            <w:pPr>
              <w:pStyle w:val="TAC"/>
              <w:rPr>
                <w:ins w:id="590" w:author="Huawei" w:date="2024-04-07T14:38:00Z"/>
              </w:rPr>
            </w:pPr>
            <w:ins w:id="591" w:author="Huawei" w:date="2024-04-07T14:38: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1271F387" w14:textId="77777777" w:rsidR="00256FB4" w:rsidRDefault="00256FB4" w:rsidP="00593502">
            <w:pPr>
              <w:pStyle w:val="TAC"/>
              <w:rPr>
                <w:ins w:id="59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898404F" w14:textId="31941701" w:rsidR="00256FB4" w:rsidRPr="00256FB4" w:rsidRDefault="00256FB4" w:rsidP="00593502">
            <w:pPr>
              <w:pStyle w:val="TAC"/>
              <w:rPr>
                <w:ins w:id="593" w:author="Huawei" w:date="2024-04-07T14:38:00Z"/>
                <w:lang w:eastAsia="zh-CN"/>
              </w:rPr>
            </w:pPr>
            <w:ins w:id="594" w:author="Huawei" w:date="2024-04-07T14:40: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3E7EE5E" w14:textId="76A29D29" w:rsidR="00256FB4" w:rsidRDefault="00256FB4" w:rsidP="00593502">
            <w:pPr>
              <w:pStyle w:val="TAC"/>
              <w:rPr>
                <w:ins w:id="59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B0538E" w14:textId="2AF43BB0" w:rsidR="00256FB4" w:rsidRDefault="00256FB4" w:rsidP="00593502">
            <w:pPr>
              <w:pStyle w:val="TAC"/>
              <w:rPr>
                <w:ins w:id="59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E824C66" w14:textId="0118AEBD" w:rsidR="00256FB4" w:rsidRDefault="00256FB4" w:rsidP="00593502">
            <w:pPr>
              <w:pStyle w:val="TAC"/>
              <w:rPr>
                <w:ins w:id="59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7B9A86B" w14:textId="6241604F" w:rsidR="00256FB4" w:rsidRDefault="00256FB4" w:rsidP="00593502">
            <w:pPr>
              <w:pStyle w:val="TAC"/>
              <w:rPr>
                <w:ins w:id="598" w:author="Huawei" w:date="2024-04-07T14:38:00Z"/>
              </w:rPr>
            </w:pPr>
          </w:p>
        </w:tc>
      </w:tr>
      <w:tr w:rsidR="00256FB4" w14:paraId="22D1A7EC" w14:textId="77777777" w:rsidTr="00256FB4">
        <w:trPr>
          <w:trHeight w:val="149"/>
          <w:ins w:id="599"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F16879" w14:textId="77777777" w:rsidR="00256FB4" w:rsidRDefault="00256FB4" w:rsidP="00593502">
            <w:pPr>
              <w:spacing w:after="0"/>
              <w:rPr>
                <w:ins w:id="600"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F41E13E" w14:textId="77777777" w:rsidR="00256FB4" w:rsidRDefault="00256FB4" w:rsidP="00593502">
            <w:pPr>
              <w:pStyle w:val="TAC"/>
              <w:rPr>
                <w:ins w:id="601" w:author="Huawei" w:date="2024-04-07T14:38:00Z"/>
              </w:rPr>
            </w:pPr>
            <w:ins w:id="602" w:author="Huawei" w:date="2024-04-07T14:38: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D6AE7F4" w14:textId="77777777" w:rsidR="00256FB4" w:rsidRDefault="00256FB4" w:rsidP="00593502">
            <w:pPr>
              <w:pStyle w:val="TAC"/>
              <w:rPr>
                <w:ins w:id="60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517313" w14:textId="194350DD" w:rsidR="00256FB4" w:rsidRPr="00256FB4" w:rsidRDefault="00256FB4" w:rsidP="00593502">
            <w:pPr>
              <w:pStyle w:val="TAC"/>
              <w:rPr>
                <w:ins w:id="604" w:author="Huawei" w:date="2024-04-07T14:38:00Z"/>
                <w:lang w:eastAsia="zh-CN"/>
              </w:rPr>
            </w:pPr>
            <w:ins w:id="605" w:author="Huawei" w:date="2024-04-07T14:40:00Z">
              <w:r>
                <w:rPr>
                  <w:rFonts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74B88E45" w14:textId="6DB179ED" w:rsidR="00256FB4" w:rsidRDefault="00256FB4" w:rsidP="00593502">
            <w:pPr>
              <w:pStyle w:val="TAC"/>
              <w:rPr>
                <w:ins w:id="60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36DC42" w14:textId="4B433E15" w:rsidR="00256FB4" w:rsidRDefault="00256FB4" w:rsidP="00593502">
            <w:pPr>
              <w:pStyle w:val="TAC"/>
              <w:rPr>
                <w:ins w:id="60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EACBF18" w14:textId="1EB61B55" w:rsidR="00256FB4" w:rsidRDefault="00256FB4" w:rsidP="00593502">
            <w:pPr>
              <w:pStyle w:val="TAC"/>
              <w:rPr>
                <w:ins w:id="60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42BE3E0" w14:textId="57742B83" w:rsidR="00256FB4" w:rsidRDefault="00256FB4" w:rsidP="00593502">
            <w:pPr>
              <w:pStyle w:val="TAC"/>
              <w:rPr>
                <w:ins w:id="609" w:author="Huawei" w:date="2024-04-07T14:38:00Z"/>
              </w:rPr>
            </w:pPr>
          </w:p>
        </w:tc>
      </w:tr>
      <w:tr w:rsidR="00256FB4" w14:paraId="32016282" w14:textId="77777777" w:rsidTr="00256FB4">
        <w:trPr>
          <w:trHeight w:val="149"/>
          <w:ins w:id="610"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23CE44" w14:textId="77777777" w:rsidR="00256FB4" w:rsidRDefault="00256FB4" w:rsidP="00593502">
            <w:pPr>
              <w:pStyle w:val="TAL"/>
              <w:rPr>
                <w:ins w:id="611" w:author="Huawei" w:date="2024-04-07T14:38:00Z"/>
              </w:rPr>
            </w:pPr>
            <w:ins w:id="612" w:author="Huawei" w:date="2024-04-07T14:38: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ACF61F" w14:textId="77777777" w:rsidR="00256FB4" w:rsidRDefault="00256FB4" w:rsidP="00593502">
            <w:pPr>
              <w:pStyle w:val="TAC"/>
              <w:rPr>
                <w:ins w:id="61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AE0EB" w14:textId="487767A2" w:rsidR="00256FB4" w:rsidRPr="00256FB4" w:rsidRDefault="00256FB4" w:rsidP="00593502">
            <w:pPr>
              <w:pStyle w:val="TAC"/>
              <w:rPr>
                <w:ins w:id="614" w:author="Huawei" w:date="2024-04-07T14:38:00Z"/>
                <w:lang w:eastAsia="zh-CN"/>
              </w:rPr>
            </w:pPr>
            <w:ins w:id="615" w:author="Huawei" w:date="2024-04-07T14:42: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5439985" w14:textId="4933FED7" w:rsidR="00256FB4" w:rsidRDefault="00256FB4" w:rsidP="00593502">
            <w:pPr>
              <w:pStyle w:val="TAC"/>
              <w:rPr>
                <w:ins w:id="61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570C9" w14:textId="50EA57B8" w:rsidR="00256FB4" w:rsidRDefault="00256FB4" w:rsidP="00593502">
            <w:pPr>
              <w:pStyle w:val="TAC"/>
              <w:rPr>
                <w:ins w:id="61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A4B751" w14:textId="1BEC3CEF" w:rsidR="00256FB4" w:rsidRDefault="00256FB4" w:rsidP="00593502">
            <w:pPr>
              <w:pStyle w:val="TAC"/>
              <w:rPr>
                <w:ins w:id="61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51998A3" w14:textId="4C9F722E" w:rsidR="00256FB4" w:rsidRDefault="00256FB4" w:rsidP="00593502">
            <w:pPr>
              <w:pStyle w:val="TAC"/>
              <w:rPr>
                <w:ins w:id="619" w:author="Huawei" w:date="2024-04-07T14:38:00Z"/>
                <w:rFonts w:eastAsiaTheme="minorEastAsia"/>
                <w:lang w:eastAsia="ko-KR"/>
              </w:rPr>
            </w:pPr>
          </w:p>
        </w:tc>
      </w:tr>
      <w:tr w:rsidR="00256FB4" w14:paraId="4669DB67" w14:textId="77777777" w:rsidTr="00256FB4">
        <w:trPr>
          <w:trHeight w:val="149"/>
          <w:ins w:id="620"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2CDF07" w14:textId="77777777" w:rsidR="00256FB4" w:rsidRDefault="00256FB4" w:rsidP="00593502">
            <w:pPr>
              <w:pStyle w:val="TAL"/>
              <w:rPr>
                <w:ins w:id="621" w:author="Huawei" w:date="2024-04-07T14:38:00Z"/>
              </w:rPr>
            </w:pPr>
            <w:ins w:id="622" w:author="Huawei" w:date="2024-04-07T14:38: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750C86" w14:textId="77777777" w:rsidR="00256FB4" w:rsidRDefault="00256FB4" w:rsidP="00593502">
            <w:pPr>
              <w:pStyle w:val="TAC"/>
              <w:rPr>
                <w:ins w:id="623" w:author="Huawei" w:date="2024-04-07T14:38:00Z"/>
              </w:rPr>
            </w:pPr>
            <w:ins w:id="624"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36E499E" w14:textId="6AD07B90" w:rsidR="00256FB4" w:rsidRDefault="00EA6F88" w:rsidP="00593502">
            <w:pPr>
              <w:pStyle w:val="TAC"/>
              <w:rPr>
                <w:ins w:id="625" w:author="Huawei" w:date="2024-04-07T14:38:00Z"/>
                <w:lang w:eastAsia="zh-CN"/>
              </w:rPr>
            </w:pPr>
            <w:ins w:id="626" w:author="Huawei" w:date="2024-04-07T14:49:00Z">
              <w:r>
                <w:rPr>
                  <w:rFonts w:hint="eastAsia"/>
                  <w:lang w:eastAsia="zh-CN"/>
                </w:rPr>
                <w:t>8</w:t>
              </w:r>
              <w:r>
                <w:rPr>
                  <w:lang w:eastAsia="zh-CN"/>
                </w:rPr>
                <w:t>08</w:t>
              </w:r>
            </w:ins>
          </w:p>
        </w:tc>
        <w:tc>
          <w:tcPr>
            <w:tcW w:w="1134" w:type="dxa"/>
            <w:tcBorders>
              <w:top w:val="single" w:sz="4" w:space="0" w:color="auto"/>
              <w:left w:val="single" w:sz="4" w:space="0" w:color="auto"/>
              <w:bottom w:val="single" w:sz="4" w:space="0" w:color="auto"/>
              <w:right w:val="single" w:sz="4" w:space="0" w:color="auto"/>
            </w:tcBorders>
            <w:vAlign w:val="center"/>
          </w:tcPr>
          <w:p w14:paraId="690B238A" w14:textId="7A2597E5" w:rsidR="00256FB4" w:rsidRDefault="00256FB4" w:rsidP="00593502">
            <w:pPr>
              <w:pStyle w:val="TAC"/>
              <w:rPr>
                <w:ins w:id="62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B5F49C2" w14:textId="6E42222A" w:rsidR="00256FB4" w:rsidRDefault="00256FB4" w:rsidP="00593502">
            <w:pPr>
              <w:pStyle w:val="TAC"/>
              <w:rPr>
                <w:ins w:id="62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19D9582" w14:textId="0B76F92E" w:rsidR="00256FB4" w:rsidRDefault="00256FB4" w:rsidP="00593502">
            <w:pPr>
              <w:pStyle w:val="TAC"/>
              <w:rPr>
                <w:ins w:id="629"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57D63C8" w14:textId="6AC46581" w:rsidR="00256FB4" w:rsidRDefault="00256FB4" w:rsidP="00593502">
            <w:pPr>
              <w:pStyle w:val="TAC"/>
              <w:rPr>
                <w:ins w:id="630" w:author="Huawei" w:date="2024-04-07T14:38:00Z"/>
                <w:rFonts w:eastAsiaTheme="minorEastAsia"/>
                <w:lang w:eastAsia="ko-KR"/>
              </w:rPr>
            </w:pPr>
          </w:p>
        </w:tc>
      </w:tr>
      <w:tr w:rsidR="00256FB4" w14:paraId="2F64568D" w14:textId="77777777" w:rsidTr="00256FB4">
        <w:trPr>
          <w:trHeight w:val="345"/>
          <w:ins w:id="631"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12DFE6" w14:textId="77777777" w:rsidR="00256FB4" w:rsidRDefault="00256FB4" w:rsidP="00593502">
            <w:pPr>
              <w:pStyle w:val="TAL"/>
              <w:rPr>
                <w:ins w:id="632" w:author="Huawei" w:date="2024-04-07T14:38:00Z"/>
              </w:rPr>
            </w:pPr>
            <w:ins w:id="633" w:author="Huawei" w:date="2024-04-07T14:38: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246074" w14:textId="77777777" w:rsidR="00256FB4" w:rsidRDefault="00256FB4" w:rsidP="00593502">
            <w:pPr>
              <w:pStyle w:val="TAC"/>
              <w:rPr>
                <w:ins w:id="634" w:author="Huawei" w:date="2024-04-07T14:38:00Z"/>
              </w:rPr>
            </w:pPr>
            <w:ins w:id="635"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795438A" w14:textId="387CFD1E" w:rsidR="00256FB4" w:rsidRDefault="00EA6F88" w:rsidP="00593502">
            <w:pPr>
              <w:pStyle w:val="TAC"/>
              <w:rPr>
                <w:ins w:id="636" w:author="Huawei" w:date="2024-04-07T14:38:00Z"/>
                <w:lang w:eastAsia="zh-CN"/>
              </w:rPr>
            </w:pPr>
            <w:ins w:id="637" w:author="Huawei" w:date="2024-04-07T14:49:00Z">
              <w:r>
                <w:rPr>
                  <w:rFonts w:hint="eastAsia"/>
                  <w:lang w:eastAsia="zh-CN"/>
                </w:rPr>
                <w:t>1</w:t>
              </w:r>
              <w:r>
                <w:rPr>
                  <w:lang w:eastAsia="zh-CN"/>
                </w:rPr>
                <w:t>416</w:t>
              </w:r>
            </w:ins>
          </w:p>
        </w:tc>
        <w:tc>
          <w:tcPr>
            <w:tcW w:w="1134" w:type="dxa"/>
            <w:tcBorders>
              <w:top w:val="single" w:sz="4" w:space="0" w:color="auto"/>
              <w:left w:val="single" w:sz="4" w:space="0" w:color="auto"/>
              <w:bottom w:val="single" w:sz="4" w:space="0" w:color="auto"/>
              <w:right w:val="single" w:sz="4" w:space="0" w:color="auto"/>
            </w:tcBorders>
            <w:vAlign w:val="center"/>
          </w:tcPr>
          <w:p w14:paraId="344CF9A6" w14:textId="3D89A28B" w:rsidR="00256FB4" w:rsidRDefault="00256FB4" w:rsidP="00593502">
            <w:pPr>
              <w:pStyle w:val="TAC"/>
              <w:rPr>
                <w:ins w:id="63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8121A2B" w14:textId="120AA5DC" w:rsidR="00256FB4" w:rsidRDefault="00256FB4" w:rsidP="00593502">
            <w:pPr>
              <w:pStyle w:val="TAC"/>
              <w:rPr>
                <w:ins w:id="63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9829453" w14:textId="51D27621" w:rsidR="00256FB4" w:rsidRDefault="00256FB4" w:rsidP="00593502">
            <w:pPr>
              <w:pStyle w:val="TAC"/>
              <w:rPr>
                <w:ins w:id="640"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181108A" w14:textId="0F41291A" w:rsidR="00256FB4" w:rsidRDefault="00256FB4" w:rsidP="00593502">
            <w:pPr>
              <w:pStyle w:val="TAC"/>
              <w:rPr>
                <w:ins w:id="641" w:author="Huawei" w:date="2024-04-07T14:38:00Z"/>
                <w:rFonts w:eastAsiaTheme="minorEastAsia"/>
                <w:lang w:eastAsia="ko-KR"/>
              </w:rPr>
            </w:pPr>
          </w:p>
        </w:tc>
      </w:tr>
      <w:tr w:rsidR="00256FB4" w14:paraId="5AACF93B" w14:textId="77777777" w:rsidTr="00256FB4">
        <w:trPr>
          <w:trHeight w:val="56"/>
          <w:ins w:id="642"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91F96" w14:textId="77777777" w:rsidR="00256FB4" w:rsidRDefault="00256FB4" w:rsidP="00593502">
            <w:pPr>
              <w:pStyle w:val="TAL"/>
              <w:rPr>
                <w:ins w:id="643" w:author="Huawei" w:date="2024-04-07T14:38:00Z"/>
              </w:rPr>
            </w:pPr>
            <w:ins w:id="644" w:author="Huawei" w:date="2024-04-07T14:38: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D9874" w14:textId="77777777" w:rsidR="00256FB4" w:rsidRDefault="00256FB4" w:rsidP="00593502">
            <w:pPr>
              <w:pStyle w:val="TAC"/>
              <w:rPr>
                <w:ins w:id="645" w:author="Huawei" w:date="2024-04-07T14:38:00Z"/>
              </w:rPr>
            </w:pPr>
            <w:ins w:id="646"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176E879D" w14:textId="055B2008" w:rsidR="00256FB4" w:rsidRDefault="00256FB4" w:rsidP="00593502">
            <w:pPr>
              <w:pStyle w:val="TAC"/>
              <w:rPr>
                <w:ins w:id="647" w:author="Huawei" w:date="2024-04-07T14:38:00Z"/>
                <w:lang w:eastAsia="zh-CN"/>
              </w:rPr>
            </w:pPr>
            <w:ins w:id="648" w:author="Huawei" w:date="2024-04-07T14:43: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655540D" w14:textId="2ADF043B" w:rsidR="00256FB4" w:rsidRDefault="00256FB4" w:rsidP="00593502">
            <w:pPr>
              <w:pStyle w:val="TAC"/>
              <w:rPr>
                <w:ins w:id="64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2862B2D" w14:textId="4A90AA38" w:rsidR="00256FB4" w:rsidRDefault="00256FB4" w:rsidP="00593502">
            <w:pPr>
              <w:pStyle w:val="TAC"/>
              <w:rPr>
                <w:ins w:id="65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331685" w14:textId="3FFF91FF" w:rsidR="00256FB4" w:rsidRDefault="00256FB4" w:rsidP="00593502">
            <w:pPr>
              <w:pStyle w:val="TAC"/>
              <w:rPr>
                <w:ins w:id="65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2F3B680" w14:textId="642D7C1F" w:rsidR="00256FB4" w:rsidRDefault="00256FB4" w:rsidP="00593502">
            <w:pPr>
              <w:pStyle w:val="TAC"/>
              <w:rPr>
                <w:ins w:id="652" w:author="Huawei" w:date="2024-04-07T14:38:00Z"/>
                <w:rFonts w:eastAsiaTheme="minorEastAsia"/>
                <w:lang w:eastAsia="ko-KR"/>
              </w:rPr>
            </w:pPr>
          </w:p>
        </w:tc>
      </w:tr>
      <w:tr w:rsidR="00256FB4" w14:paraId="39F65657" w14:textId="77777777" w:rsidTr="00256FB4">
        <w:trPr>
          <w:trHeight w:val="56"/>
          <w:ins w:id="653"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E23722" w14:textId="77777777" w:rsidR="00256FB4" w:rsidRDefault="00256FB4" w:rsidP="00593502">
            <w:pPr>
              <w:pStyle w:val="TAL"/>
              <w:rPr>
                <w:ins w:id="654" w:author="Huawei" w:date="2024-04-07T14:38:00Z"/>
              </w:rPr>
            </w:pPr>
            <w:ins w:id="655" w:author="Huawei" w:date="2024-04-07T14:38: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69F701" w14:textId="77777777" w:rsidR="00256FB4" w:rsidRDefault="00256FB4" w:rsidP="00593502">
            <w:pPr>
              <w:rPr>
                <w:ins w:id="656"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35D188" w14:textId="56559B02" w:rsidR="00256FB4" w:rsidRDefault="00256FB4" w:rsidP="00593502">
            <w:pPr>
              <w:pStyle w:val="TAC"/>
              <w:rPr>
                <w:ins w:id="657" w:author="Huawei" w:date="2024-04-07T14:38:00Z"/>
                <w:lang w:eastAsia="zh-CN"/>
              </w:rPr>
            </w:pPr>
            <w:ins w:id="658" w:author="Huawei" w:date="2024-04-07T14:43: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B42507" w14:textId="44C3CC25" w:rsidR="00256FB4" w:rsidRDefault="00256FB4" w:rsidP="00593502">
            <w:pPr>
              <w:pStyle w:val="TAC"/>
              <w:rPr>
                <w:ins w:id="65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FD301E" w14:textId="7182DF77" w:rsidR="00256FB4" w:rsidRDefault="00256FB4" w:rsidP="00593502">
            <w:pPr>
              <w:pStyle w:val="TAC"/>
              <w:rPr>
                <w:ins w:id="66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92BE009" w14:textId="72F9BADF" w:rsidR="00256FB4" w:rsidRDefault="00256FB4" w:rsidP="00593502">
            <w:pPr>
              <w:pStyle w:val="TAC"/>
              <w:rPr>
                <w:ins w:id="66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33EC41D" w14:textId="48B215C3" w:rsidR="00256FB4" w:rsidRDefault="00256FB4" w:rsidP="00593502">
            <w:pPr>
              <w:pStyle w:val="TAC"/>
              <w:rPr>
                <w:ins w:id="662" w:author="Huawei" w:date="2024-04-07T14:38:00Z"/>
                <w:rFonts w:eastAsiaTheme="minorEastAsia"/>
                <w:lang w:eastAsia="ko-KR"/>
              </w:rPr>
            </w:pPr>
          </w:p>
        </w:tc>
      </w:tr>
      <w:tr w:rsidR="00256FB4" w14:paraId="221A0E11" w14:textId="77777777" w:rsidTr="00256FB4">
        <w:trPr>
          <w:trHeight w:val="56"/>
          <w:ins w:id="663"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5B1E39" w14:textId="77777777" w:rsidR="00256FB4" w:rsidRDefault="00256FB4" w:rsidP="00593502">
            <w:pPr>
              <w:pStyle w:val="TAL"/>
              <w:rPr>
                <w:ins w:id="664" w:author="Huawei" w:date="2024-04-07T14:38:00Z"/>
              </w:rPr>
            </w:pPr>
            <w:ins w:id="665" w:author="Huawei" w:date="2024-04-07T14:38: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A349A5" w14:textId="77777777" w:rsidR="00256FB4" w:rsidRDefault="00256FB4" w:rsidP="00593502">
            <w:pPr>
              <w:rPr>
                <w:ins w:id="666"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74D3016" w14:textId="24DA8773" w:rsidR="00256FB4" w:rsidRDefault="00EA6F88" w:rsidP="00593502">
            <w:pPr>
              <w:pStyle w:val="TAC"/>
              <w:rPr>
                <w:ins w:id="667" w:author="Huawei" w:date="2024-04-07T14:38:00Z"/>
                <w:lang w:eastAsia="zh-CN"/>
              </w:rPr>
            </w:pPr>
            <w:ins w:id="668" w:author="Huawei" w:date="2024-04-07T14:59:00Z">
              <w:r>
                <w:rPr>
                  <w:rFonts w:hint="eastAsia"/>
                  <w:lang w:eastAsia="zh-CN"/>
                </w:rPr>
                <w:t>2</w:t>
              </w:r>
              <w:r>
                <w:rPr>
                  <w:lang w:eastAsia="zh-CN"/>
                </w:rPr>
                <w:t>232</w:t>
              </w:r>
            </w:ins>
          </w:p>
        </w:tc>
        <w:tc>
          <w:tcPr>
            <w:tcW w:w="1134" w:type="dxa"/>
            <w:tcBorders>
              <w:top w:val="single" w:sz="4" w:space="0" w:color="auto"/>
              <w:left w:val="single" w:sz="4" w:space="0" w:color="auto"/>
              <w:bottom w:val="single" w:sz="4" w:space="0" w:color="auto"/>
              <w:right w:val="single" w:sz="4" w:space="0" w:color="auto"/>
            </w:tcBorders>
            <w:vAlign w:val="center"/>
          </w:tcPr>
          <w:p w14:paraId="073A7A1D" w14:textId="01EF0216" w:rsidR="00256FB4" w:rsidRDefault="00256FB4" w:rsidP="00593502">
            <w:pPr>
              <w:pStyle w:val="TAC"/>
              <w:rPr>
                <w:ins w:id="66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6B4DE6" w14:textId="17F73668" w:rsidR="00256FB4" w:rsidRDefault="00256FB4" w:rsidP="00593502">
            <w:pPr>
              <w:pStyle w:val="TAC"/>
              <w:rPr>
                <w:ins w:id="67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4986691" w14:textId="6B1B78D3" w:rsidR="00256FB4" w:rsidRDefault="00256FB4" w:rsidP="00593502">
            <w:pPr>
              <w:pStyle w:val="TAC"/>
              <w:rPr>
                <w:ins w:id="67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3A5BC" w14:textId="267B8148" w:rsidR="00256FB4" w:rsidRDefault="00256FB4" w:rsidP="00593502">
            <w:pPr>
              <w:pStyle w:val="TAC"/>
              <w:rPr>
                <w:ins w:id="672" w:author="Huawei" w:date="2024-04-07T14:38:00Z"/>
                <w:rFonts w:eastAsiaTheme="minorEastAsia"/>
                <w:lang w:eastAsia="ko-KR"/>
              </w:rPr>
            </w:pPr>
          </w:p>
        </w:tc>
      </w:tr>
      <w:tr w:rsidR="00256FB4" w14:paraId="61C874A4" w14:textId="77777777" w:rsidTr="00256FB4">
        <w:trPr>
          <w:trHeight w:val="341"/>
          <w:ins w:id="673"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9A63E3" w14:textId="77777777" w:rsidR="00256FB4" w:rsidRDefault="00256FB4" w:rsidP="00593502">
            <w:pPr>
              <w:pStyle w:val="TAL"/>
              <w:rPr>
                <w:ins w:id="674" w:author="Huawei" w:date="2024-04-07T14:38:00Z"/>
              </w:rPr>
            </w:pPr>
            <w:ins w:id="675" w:author="Huawei" w:date="2024-04-07T14:38: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F6E0C5" w14:textId="77777777" w:rsidR="00256FB4" w:rsidRDefault="00256FB4" w:rsidP="00593502">
            <w:pPr>
              <w:pStyle w:val="TAC"/>
              <w:rPr>
                <w:ins w:id="676" w:author="Huawei" w:date="2024-04-07T14:38:00Z"/>
              </w:rPr>
            </w:pPr>
            <w:ins w:id="677"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F19AF38" w14:textId="4CED93AA" w:rsidR="00256FB4" w:rsidRDefault="00EA6F88" w:rsidP="00593502">
            <w:pPr>
              <w:pStyle w:val="TAC"/>
              <w:rPr>
                <w:ins w:id="678" w:author="Huawei" w:date="2024-04-07T14:38:00Z"/>
                <w:lang w:eastAsia="zh-CN"/>
              </w:rPr>
            </w:pPr>
            <w:ins w:id="679" w:author="Huawei" w:date="2024-04-07T14:58:00Z">
              <w:r>
                <w:rPr>
                  <w:rFonts w:hint="eastAsia"/>
                  <w:lang w:eastAsia="zh-CN"/>
                </w:rPr>
                <w:t>3</w:t>
              </w:r>
              <w:r>
                <w:rPr>
                  <w:lang w:eastAsia="zh-CN"/>
                </w:rPr>
                <w:t>816</w:t>
              </w:r>
            </w:ins>
          </w:p>
        </w:tc>
        <w:tc>
          <w:tcPr>
            <w:tcW w:w="1134" w:type="dxa"/>
            <w:tcBorders>
              <w:top w:val="single" w:sz="4" w:space="0" w:color="auto"/>
              <w:left w:val="single" w:sz="4" w:space="0" w:color="auto"/>
              <w:bottom w:val="single" w:sz="4" w:space="0" w:color="auto"/>
              <w:right w:val="single" w:sz="4" w:space="0" w:color="auto"/>
            </w:tcBorders>
            <w:vAlign w:val="center"/>
          </w:tcPr>
          <w:p w14:paraId="1763E664" w14:textId="550A4FFA" w:rsidR="00256FB4" w:rsidRDefault="00256FB4" w:rsidP="00593502">
            <w:pPr>
              <w:pStyle w:val="TAC"/>
              <w:rPr>
                <w:ins w:id="68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E8A454B" w14:textId="54A18F7B" w:rsidR="00256FB4" w:rsidRDefault="00256FB4" w:rsidP="00593502">
            <w:pPr>
              <w:pStyle w:val="TAC"/>
              <w:rPr>
                <w:ins w:id="68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9914C93" w14:textId="45D9EE8E" w:rsidR="00256FB4" w:rsidRDefault="00256FB4" w:rsidP="00593502">
            <w:pPr>
              <w:pStyle w:val="TAC"/>
              <w:rPr>
                <w:ins w:id="68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63386D5" w14:textId="492FB259" w:rsidR="00256FB4" w:rsidRDefault="00256FB4" w:rsidP="00593502">
            <w:pPr>
              <w:pStyle w:val="TAC"/>
              <w:rPr>
                <w:ins w:id="683" w:author="Huawei" w:date="2024-04-07T14:38:00Z"/>
                <w:rFonts w:eastAsiaTheme="minorEastAsia"/>
                <w:lang w:eastAsia="ko-KR"/>
              </w:rPr>
            </w:pPr>
          </w:p>
        </w:tc>
      </w:tr>
      <w:tr w:rsidR="00256FB4" w14:paraId="2EED2F8C" w14:textId="77777777" w:rsidTr="00593502">
        <w:trPr>
          <w:trHeight w:val="345"/>
          <w:ins w:id="684" w:author="Huawei" w:date="2024-04-07T14:38: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F9A8E" w14:textId="77777777" w:rsidR="00256FB4" w:rsidRDefault="00256FB4" w:rsidP="00593502">
            <w:pPr>
              <w:pStyle w:val="TAN"/>
              <w:rPr>
                <w:ins w:id="685" w:author="Huawei" w:date="2024-04-07T14:38:00Z"/>
              </w:rPr>
            </w:pPr>
            <w:ins w:id="686" w:author="Huawei" w:date="2024-04-07T14:38:00Z">
              <w:r>
                <w:t>Note 1:</w:t>
              </w:r>
              <w:r>
                <w:tab/>
                <w:t>OFDM symbols is for PSCCH/PSSCH transmission not including first symbol (AGC), PSFCH symbols, and guard symbols.</w:t>
              </w:r>
            </w:ins>
          </w:p>
          <w:p w14:paraId="574937C4" w14:textId="77777777" w:rsidR="00256FB4" w:rsidRDefault="00256FB4" w:rsidP="00593502">
            <w:pPr>
              <w:pStyle w:val="TAN"/>
              <w:rPr>
                <w:ins w:id="687" w:author="Huawei" w:date="2024-04-07T14:38:00Z"/>
              </w:rPr>
            </w:pPr>
            <w:ins w:id="688" w:author="Huawei" w:date="2024-04-07T14:38:00Z">
              <w:r>
                <w:t xml:space="preserve">Note 2: </w:t>
              </w:r>
              <w:r>
                <w:tab/>
                <w:t>OFDM symbols is for PSCCH/PSSCH transmission not including first symbol (AGC) and guard symbols.</w:t>
              </w:r>
            </w:ins>
          </w:p>
        </w:tc>
      </w:tr>
    </w:tbl>
    <w:p w14:paraId="043324FB" w14:textId="2C35E3CE" w:rsidR="00256FB4" w:rsidRDefault="00256FB4" w:rsidP="0091748F">
      <w:pPr>
        <w:rPr>
          <w:ins w:id="689" w:author="Huawei" w:date="2024-04-07T16:47:00Z"/>
          <w:noProof/>
          <w:color w:val="FF0000"/>
          <w:lang w:val="en-US" w:eastAsia="zh-CN"/>
        </w:rPr>
      </w:pPr>
    </w:p>
    <w:p w14:paraId="2A710F88" w14:textId="4E6DA900" w:rsidR="0072067C" w:rsidRDefault="0072067C" w:rsidP="0091748F">
      <w:pPr>
        <w:rPr>
          <w:ins w:id="690" w:author="Huawei" w:date="2024-04-07T16:47:00Z"/>
          <w:noProof/>
          <w:color w:val="FF0000"/>
          <w:lang w:val="en-US" w:eastAsia="zh-CN"/>
        </w:rPr>
      </w:pPr>
    </w:p>
    <w:p w14:paraId="5FF9419C" w14:textId="7856EAFD" w:rsidR="0072067C" w:rsidRDefault="0072067C" w:rsidP="0091748F">
      <w:pPr>
        <w:rPr>
          <w:ins w:id="691" w:author="Huawei" w:date="2024-04-07T16:47:00Z"/>
          <w:noProof/>
          <w:color w:val="FF0000"/>
          <w:lang w:val="en-US" w:eastAsia="zh-CN"/>
        </w:rPr>
      </w:pPr>
    </w:p>
    <w:p w14:paraId="3981ECA3" w14:textId="48600574" w:rsidR="0072067C" w:rsidRDefault="0072067C" w:rsidP="0091748F">
      <w:pPr>
        <w:rPr>
          <w:ins w:id="692" w:author="Huawei" w:date="2024-04-07T16:47:00Z"/>
          <w:noProof/>
          <w:color w:val="FF0000"/>
          <w:lang w:val="en-US" w:eastAsia="zh-CN"/>
        </w:rPr>
      </w:pPr>
    </w:p>
    <w:p w14:paraId="427B39C2" w14:textId="76DFBDA3" w:rsidR="0072067C" w:rsidRDefault="0072067C" w:rsidP="0072067C">
      <w:pPr>
        <w:pStyle w:val="1"/>
        <w:rPr>
          <w:rFonts w:eastAsia="Malgun Gothic"/>
          <w:lang w:eastAsia="en-GB"/>
        </w:rPr>
      </w:pPr>
      <w:bookmarkStart w:id="693" w:name="_Toc76653216"/>
      <w:bookmarkStart w:id="694" w:name="_Toc83742489"/>
      <w:bookmarkStart w:id="695" w:name="_Toc91440979"/>
      <w:bookmarkStart w:id="696" w:name="_Toc98849769"/>
      <w:bookmarkStart w:id="697" w:name="_Toc106543626"/>
      <w:bookmarkStart w:id="698" w:name="_Toc106737724"/>
      <w:bookmarkStart w:id="699" w:name="_Toc107233491"/>
      <w:bookmarkStart w:id="700" w:name="_Toc107235109"/>
      <w:bookmarkStart w:id="701" w:name="_Toc107420079"/>
      <w:bookmarkStart w:id="702" w:name="_Toc107477377"/>
      <w:bookmarkStart w:id="703" w:name="_Toc114566239"/>
      <w:bookmarkStart w:id="704" w:name="_Toc123936553"/>
      <w:bookmarkStart w:id="705" w:name="_Toc124377570"/>
      <w:r>
        <w:rPr>
          <w:lang w:eastAsia="en-GB"/>
        </w:rPr>
        <w:t>B.</w:t>
      </w:r>
      <w:r>
        <w:rPr>
          <w:lang w:eastAsia="zh-CN"/>
        </w:rPr>
        <w:t>5</w:t>
      </w:r>
      <w:r>
        <w:rPr>
          <w:lang w:eastAsia="en-GB"/>
        </w:rPr>
        <w:tab/>
      </w:r>
      <w:del w:id="706" w:author="Huawei" w:date="2024-04-07T16:53:00Z">
        <w:r w:rsidDel="0072067C">
          <w:rPr>
            <w:lang w:eastAsia="zh-CN"/>
          </w:rPr>
          <w:delText xml:space="preserve">Downlink </w:delText>
        </w:r>
      </w:del>
      <w:r>
        <w:rPr>
          <w:lang w:eastAsia="zh-CN"/>
        </w:rPr>
        <w:t xml:space="preserve">Transmission Model for requirements on </w:t>
      </w:r>
      <w:bookmarkStart w:id="707" w:name="_Hlk72861278"/>
      <w:r>
        <w:rPr>
          <w:lang w:eastAsia="zh-CN"/>
        </w:rPr>
        <w:t>bands with shared spectrum access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7"/>
    </w:p>
    <w:p w14:paraId="463FC7F7" w14:textId="3F0B422E" w:rsidR="0072067C" w:rsidRPr="00183A23" w:rsidDel="00183A23" w:rsidRDefault="0072067C" w:rsidP="0072067C">
      <w:pPr>
        <w:overflowPunct w:val="0"/>
        <w:autoSpaceDE w:val="0"/>
        <w:autoSpaceDN w:val="0"/>
        <w:adjustRightInd w:val="0"/>
        <w:textAlignment w:val="baseline"/>
        <w:rPr>
          <w:del w:id="708" w:author="Huawei" w:date="2024-04-07T16:56:00Z"/>
          <w:lang w:eastAsia="zh-CN"/>
        </w:rPr>
      </w:pPr>
      <w:del w:id="709" w:author="Huawei" w:date="2024-04-07T16:55:00Z">
        <w:r w:rsidDel="00183A23">
          <w:rPr>
            <w:lang w:eastAsia="en-GB"/>
          </w:rPr>
          <w:delText>This c</w:delText>
        </w:r>
      </w:del>
      <w:ins w:id="710" w:author="Huawei" w:date="2024-04-07T16:55:00Z">
        <w:r w:rsidR="00183A23">
          <w:rPr>
            <w:lang w:eastAsia="en-GB"/>
          </w:rPr>
          <w:t>C</w:t>
        </w:r>
      </w:ins>
      <w:r>
        <w:rPr>
          <w:lang w:eastAsia="en-GB"/>
        </w:rPr>
        <w:t>lause</w:t>
      </w:r>
      <w:ins w:id="711" w:author="Huawei" w:date="2024-04-07T16:55:00Z">
        <w:r w:rsidR="00183A23">
          <w:rPr>
            <w:lang w:eastAsia="en-GB"/>
          </w:rPr>
          <w:t xml:space="preserve"> B.5.1</w:t>
        </w:r>
      </w:ins>
      <w:r>
        <w:rPr>
          <w:lang w:eastAsia="en-GB"/>
        </w:rPr>
        <w:t xml:space="preserve"> provides a description of </w:t>
      </w:r>
      <w:r>
        <w:rPr>
          <w:lang w:eastAsia="zh-CN"/>
        </w:rPr>
        <w:t>the Downlink Transmission Model to be used in PDSCH Demodulation and CQI reporting performance tests on bands with shared spectrum access.</w:t>
      </w:r>
      <w:ins w:id="712" w:author="Huawei" w:date="2024-04-07T16:57:00Z">
        <w:r w:rsidR="00183A23" w:rsidRPr="00183A23">
          <w:rPr>
            <w:lang w:eastAsia="zh-CN"/>
          </w:rPr>
          <w:t xml:space="preserve"> </w:t>
        </w:r>
        <w:r w:rsidR="00183A23">
          <w:rPr>
            <w:lang w:eastAsia="zh-CN"/>
          </w:rPr>
          <w:t xml:space="preserve">The model as designed in the </w:t>
        </w:r>
      </w:ins>
      <w:ins w:id="713" w:author="Huawei" w:date="2024-04-07T16:58:00Z">
        <w:r w:rsidR="00183A23">
          <w:rPr>
            <w:lang w:eastAsia="zh-CN"/>
          </w:rPr>
          <w:t xml:space="preserve">clause B.5.1 </w:t>
        </w:r>
      </w:ins>
      <w:ins w:id="714" w:author="Huawei" w:date="2024-04-07T16:57:00Z">
        <w:r w:rsidR="00183A23">
          <w:rPr>
            <w:lang w:eastAsia="zh-CN"/>
          </w:rPr>
          <w:t xml:space="preserve">applies to both configurations for </w:t>
        </w:r>
        <w:proofErr w:type="spellStart"/>
        <w:r w:rsidR="00183A23">
          <w:rPr>
            <w:i/>
            <w:iCs/>
            <w:lang w:eastAsia="zh-CN"/>
          </w:rPr>
          <w:t>channelAccessMode</w:t>
        </w:r>
        <w:proofErr w:type="spellEnd"/>
        <w:r w:rsidR="00183A23">
          <w:rPr>
            <w:lang w:eastAsia="zh-CN"/>
          </w:rPr>
          <w:t>=’</w:t>
        </w:r>
        <w:proofErr w:type="spellStart"/>
        <w:r w:rsidR="00183A23">
          <w:rPr>
            <w:lang w:eastAsia="zh-CN"/>
          </w:rPr>
          <w:t>semiStatic</w:t>
        </w:r>
        <w:proofErr w:type="spellEnd"/>
        <w:r w:rsidR="00183A23">
          <w:rPr>
            <w:lang w:eastAsia="zh-CN"/>
          </w:rPr>
          <w:t>’ or ‘</w:t>
        </w:r>
        <w:proofErr w:type="spellStart"/>
        <w:r w:rsidR="00183A23">
          <w:rPr>
            <w:lang w:eastAsia="zh-CN"/>
          </w:rPr>
          <w:t>dynamic’.</w:t>
        </w:r>
      </w:ins>
    </w:p>
    <w:p w14:paraId="17E739CE" w14:textId="2478410D" w:rsidR="0072067C" w:rsidDel="00183A23" w:rsidRDefault="0072067C" w:rsidP="0072067C">
      <w:pPr>
        <w:overflowPunct w:val="0"/>
        <w:autoSpaceDE w:val="0"/>
        <w:autoSpaceDN w:val="0"/>
        <w:adjustRightInd w:val="0"/>
        <w:textAlignment w:val="baseline"/>
        <w:rPr>
          <w:del w:id="715" w:author="Huawei" w:date="2024-04-07T16:57:00Z"/>
          <w:lang w:eastAsia="zh-CN"/>
        </w:rPr>
      </w:pPr>
      <w:del w:id="716" w:author="Huawei" w:date="2024-04-07T16:57:00Z">
        <w:r w:rsidDel="00183A23">
          <w:rPr>
            <w:lang w:eastAsia="zh-CN"/>
          </w:rPr>
          <w:delText xml:space="preserve">The model as designed in the following applies to both configurations for </w:delText>
        </w:r>
        <w:r w:rsidDel="00183A23">
          <w:rPr>
            <w:i/>
            <w:iCs/>
            <w:lang w:eastAsia="zh-CN"/>
          </w:rPr>
          <w:delText>channelAccessMode</w:delText>
        </w:r>
        <w:r w:rsidDel="00183A23">
          <w:rPr>
            <w:lang w:eastAsia="zh-CN"/>
          </w:rPr>
          <w:delText>=’semiStatic’ or ‘dynamic’.</w:delText>
        </w:r>
      </w:del>
    </w:p>
    <w:p w14:paraId="70FF93FA" w14:textId="5187EE30" w:rsidR="0072067C" w:rsidRPr="0072067C" w:rsidRDefault="00183A23" w:rsidP="0091748F">
      <w:pPr>
        <w:rPr>
          <w:noProof/>
          <w:color w:val="FF0000"/>
          <w:lang w:eastAsia="zh-CN"/>
        </w:rPr>
      </w:pPr>
      <w:ins w:id="717" w:author="Huawei" w:date="2024-04-07T16:56:00Z">
        <w:r>
          <w:rPr>
            <w:lang w:eastAsia="en-GB"/>
          </w:rPr>
          <w:t>Clause</w:t>
        </w:r>
        <w:proofErr w:type="spellEnd"/>
        <w:r>
          <w:rPr>
            <w:lang w:eastAsia="en-GB"/>
          </w:rPr>
          <w:t xml:space="preserv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w:t>
        </w:r>
      </w:ins>
      <w:ins w:id="718" w:author="Huawei" w:date="2024-04-07T16:57:00Z">
        <w:r>
          <w:rPr>
            <w:lang w:eastAsia="zh-CN"/>
          </w:rPr>
          <w:t>SSCH</w:t>
        </w:r>
      </w:ins>
      <w:ins w:id="719" w:author="Huawei" w:date="2024-04-07T16:56:00Z">
        <w:r>
          <w:rPr>
            <w:lang w:eastAsia="zh-CN"/>
          </w:rPr>
          <w:t xml:space="preserve"> performance tests on bands with shared spectrum access.</w:t>
        </w:r>
      </w:ins>
    </w:p>
    <w:p w14:paraId="6AEDA333" w14:textId="77777777" w:rsidR="00183A23" w:rsidRDefault="00183A23" w:rsidP="00183A23">
      <w:pPr>
        <w:pStyle w:val="2"/>
        <w:rPr>
          <w:lang w:eastAsia="zh-CN"/>
        </w:rPr>
      </w:pPr>
      <w:r>
        <w:rPr>
          <w:lang w:eastAsia="zh-CN"/>
        </w:rPr>
        <w:t>B.5.1</w:t>
      </w:r>
      <w:r>
        <w:rPr>
          <w:lang w:eastAsia="zh-CN"/>
        </w:rPr>
        <w:tab/>
        <w:t>Downlink Transmission Model for bands with shared spectrum access</w:t>
      </w:r>
    </w:p>
    <w:p w14:paraId="399AD7AF" w14:textId="77777777" w:rsidR="00183A23" w:rsidRDefault="00183A23" w:rsidP="00183A2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04512DAB" w14:textId="77777777" w:rsidR="00183A23" w:rsidRDefault="00183A23" w:rsidP="00183A2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3951AB79" w14:textId="77777777" w:rsidR="00183A23" w:rsidRDefault="00183A23" w:rsidP="00183A2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0D2C1D32" w14:textId="77777777" w:rsidR="00183A23" w:rsidRDefault="00183A23" w:rsidP="00183A2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7068D1A4" w14:textId="77777777" w:rsidR="00183A23" w:rsidRDefault="00183A23" w:rsidP="00183A23">
      <w:pPr>
        <w:pStyle w:val="B2"/>
      </w:pPr>
      <w:r>
        <w:t>a.</w:t>
      </w:r>
      <w:r>
        <w:tab/>
        <w:t>This duration includes occupied OFDM symbols and non-occupied OFDM symbols within the Downlink Transmission;</w:t>
      </w:r>
    </w:p>
    <w:p w14:paraId="003F6F8D" w14:textId="77777777" w:rsidR="00183A23" w:rsidRDefault="00183A23" w:rsidP="00183A23">
      <w:pPr>
        <w:pStyle w:val="B1"/>
      </w:pPr>
      <w:r>
        <w:t>2.</w:t>
      </w:r>
      <w:r>
        <w:tab/>
        <w:t xml:space="preserve">Depending on the Downlink Transmission Duration chosen in the previous step: </w:t>
      </w:r>
    </w:p>
    <w:p w14:paraId="1CA72827" w14:textId="77777777" w:rsidR="00183A23" w:rsidRDefault="00183A23" w:rsidP="00183A23">
      <w:pPr>
        <w:pStyle w:val="B2"/>
      </w:pPr>
      <w:r>
        <w:t>b.</w:t>
      </w:r>
      <w:r>
        <w:tab/>
        <w:t>If the Downlink Transmission Duration equals 2 slots, all the OFDM symbols in both slots are fully allocated to downlink transmission, else;</w:t>
      </w:r>
    </w:p>
    <w:p w14:paraId="53BC0EEC" w14:textId="77777777" w:rsidR="00183A23" w:rsidRDefault="00183A23" w:rsidP="00183A23">
      <w:pPr>
        <w:pStyle w:val="B2"/>
      </w:pPr>
      <w:r>
        <w:t>c.</w:t>
      </w:r>
      <w:r>
        <w:tab/>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p>
    <w:p w14:paraId="70956925" w14:textId="77777777" w:rsidR="00183A23" w:rsidRDefault="00183A23" w:rsidP="00183A23">
      <w:pPr>
        <w:rPr>
          <w:lang w:eastAsia="zh-CN"/>
        </w:rPr>
      </w:pPr>
      <w:r>
        <w:rPr>
          <w:lang w:val="en-US" w:eastAsia="zh-CN"/>
        </w:rPr>
        <w:lastRenderedPageBreak/>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2EEFA27C" w14:textId="77777777" w:rsidR="00183A23" w:rsidRDefault="00183A23" w:rsidP="00183A2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3650DAC3" w14:textId="0362D96A" w:rsidR="0072067C" w:rsidRPr="00183A23" w:rsidRDefault="0072067C" w:rsidP="0091748F">
      <w:pPr>
        <w:rPr>
          <w:noProof/>
          <w:color w:val="FF0000"/>
          <w:lang w:val="en-US" w:eastAsia="zh-CN"/>
        </w:rPr>
      </w:pPr>
    </w:p>
    <w:p w14:paraId="023B5CE7" w14:textId="77777777" w:rsidR="0072067C" w:rsidRDefault="0072067C" w:rsidP="0091748F">
      <w:pPr>
        <w:rPr>
          <w:noProof/>
          <w:color w:val="FF0000"/>
          <w:lang w:eastAsia="zh-CN"/>
        </w:rPr>
      </w:pPr>
    </w:p>
    <w:p w14:paraId="7207B8FF" w14:textId="78E9CE9E" w:rsidR="0072067C" w:rsidRDefault="0072067C" w:rsidP="0072067C">
      <w:pPr>
        <w:pStyle w:val="2"/>
        <w:rPr>
          <w:ins w:id="720" w:author="Huawei" w:date="2024-04-07T16:49:00Z"/>
          <w:lang w:eastAsia="zh-CN"/>
        </w:rPr>
      </w:pPr>
      <w:bookmarkStart w:id="721" w:name="_Toc76653217"/>
      <w:bookmarkStart w:id="722" w:name="_Toc83742490"/>
      <w:bookmarkStart w:id="723" w:name="_Toc91440980"/>
      <w:bookmarkStart w:id="724" w:name="_Toc98849770"/>
      <w:bookmarkStart w:id="725" w:name="_Toc106543627"/>
      <w:bookmarkStart w:id="726" w:name="_Toc106737725"/>
      <w:bookmarkStart w:id="727" w:name="_Toc107233492"/>
      <w:bookmarkStart w:id="728" w:name="_Toc107235110"/>
      <w:bookmarkStart w:id="729" w:name="_Toc107420080"/>
      <w:bookmarkStart w:id="730" w:name="_Toc107477378"/>
      <w:bookmarkStart w:id="731" w:name="_Toc114566240"/>
      <w:bookmarkStart w:id="732" w:name="_Toc123936554"/>
      <w:bookmarkStart w:id="733" w:name="_Toc124377571"/>
      <w:ins w:id="734" w:author="Huawei" w:date="2024-04-07T16:4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721"/>
        <w:bookmarkEnd w:id="722"/>
        <w:bookmarkEnd w:id="723"/>
        <w:bookmarkEnd w:id="724"/>
        <w:bookmarkEnd w:id="725"/>
        <w:bookmarkEnd w:id="726"/>
        <w:bookmarkEnd w:id="727"/>
        <w:bookmarkEnd w:id="728"/>
        <w:bookmarkEnd w:id="729"/>
        <w:bookmarkEnd w:id="730"/>
        <w:bookmarkEnd w:id="731"/>
        <w:bookmarkEnd w:id="732"/>
        <w:bookmarkEnd w:id="733"/>
        <w:r>
          <w:rPr>
            <w:lang w:eastAsia="zh-CN"/>
          </w:rPr>
          <w:t xml:space="preserve"> </w:t>
        </w:r>
      </w:ins>
    </w:p>
    <w:p w14:paraId="4773A584" w14:textId="47D48350" w:rsidR="00183A23" w:rsidRDefault="00183A23" w:rsidP="0072067C">
      <w:pPr>
        <w:pStyle w:val="B1"/>
        <w:ind w:left="420" w:hanging="420"/>
        <w:rPr>
          <w:ins w:id="735" w:author="Huawei" w:date="2024-04-07T17:00:00Z"/>
          <w:lang w:val="en-US" w:eastAsia="zh-CN"/>
        </w:rPr>
      </w:pPr>
      <w:ins w:id="736" w:author="Huawei" w:date="2024-04-07T17:02: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w:t>
        </w:r>
      </w:ins>
      <w:ins w:id="737" w:author="Huawei" w:date="2024-04-07T17:04:00Z">
        <w:r>
          <w:rPr>
            <w:lang w:val="en-US" w:eastAsia="zh-CN"/>
          </w:rPr>
          <w:t xml:space="preserve">defined </w:t>
        </w:r>
      </w:ins>
      <w:ins w:id="738" w:author="Huawei" w:date="2024-04-07T17:05:00Z">
        <w:r w:rsidR="00567CAC">
          <w:rPr>
            <w:lang w:val="en-US" w:eastAsia="zh-CN"/>
          </w:rPr>
          <w:t>with</w:t>
        </w:r>
      </w:ins>
      <w:ins w:id="739" w:author="Huawei" w:date="2024-04-07T17:04:00Z">
        <w:r>
          <w:rPr>
            <w:lang w:val="en-US" w:eastAsia="zh-CN"/>
          </w:rPr>
          <w:t xml:space="preserve"> followi</w:t>
        </w:r>
      </w:ins>
      <w:ins w:id="740" w:author="Huawei" w:date="2024-04-07T17:05:00Z">
        <w:r>
          <w:rPr>
            <w:lang w:val="en-US" w:eastAsia="zh-CN"/>
          </w:rPr>
          <w:t>ng steps</w:t>
        </w:r>
        <w:r w:rsidR="00567CAC">
          <w:rPr>
            <w:lang w:val="en-US" w:eastAsia="zh-CN"/>
          </w:rPr>
          <w:t>:</w:t>
        </w:r>
      </w:ins>
    </w:p>
    <w:p w14:paraId="4BDF56A8" w14:textId="6BA3C3E9" w:rsidR="00567CAC" w:rsidRDefault="00567CAC" w:rsidP="00567CAC">
      <w:pPr>
        <w:pStyle w:val="B1"/>
        <w:rPr>
          <w:ins w:id="741" w:author="Huawei" w:date="2024-04-07T17:06:00Z"/>
        </w:rPr>
      </w:pPr>
      <w:ins w:id="742" w:author="Huawei" w:date="2024-04-07T17:08:00Z">
        <w:r>
          <w:t>1.</w:t>
        </w:r>
      </w:ins>
      <w:ins w:id="743" w:author="Huawei" w:date="2024-04-07T16:52:00Z">
        <w:r w:rsidR="0072067C" w:rsidRPr="00567CAC">
          <w:tab/>
          <w:t xml:space="preserve">Select the </w:t>
        </w:r>
      </w:ins>
      <w:proofErr w:type="spellStart"/>
      <w:ins w:id="744" w:author="Huawei" w:date="2024-04-07T17:05:00Z">
        <w:r w:rsidRPr="00567CAC">
          <w:t>sidelink</w:t>
        </w:r>
        <w:proofErr w:type="spellEnd"/>
        <w:r w:rsidRPr="00567CAC">
          <w:t xml:space="preserve"> </w:t>
        </w:r>
        <w:proofErr w:type="spellStart"/>
        <w:r w:rsidRPr="00567CAC">
          <w:t>tranmisson</w:t>
        </w:r>
        <w:proofErr w:type="spellEnd"/>
        <w:r w:rsidRPr="00567CAC">
          <w:t xml:space="preserve"> duration</w:t>
        </w:r>
      </w:ins>
      <w:ins w:id="745" w:author="Huawei" w:date="2024-04-07T16:52:00Z">
        <w:r w:rsidR="0072067C" w:rsidRPr="00567CAC">
          <w:t xml:space="preserve"> randomly </w:t>
        </w:r>
      </w:ins>
      <w:ins w:id="746" w:author="Huawei" w:date="2024-04-07T17:06:00Z">
        <w:r w:rsidRPr="00567CAC">
          <w:t xml:space="preserve">with equal </w:t>
        </w:r>
        <w:r>
          <w:t>distributed probability, from the set of possible Downlink Transmission Duration values as included in the Test Configuration Parameters</w:t>
        </w:r>
      </w:ins>
      <w:ins w:id="747" w:author="Huawei" w:date="2024-04-07T17:08:00Z">
        <w:r>
          <w:rPr>
            <w:rFonts w:hint="eastAsia"/>
            <w:lang w:eastAsia="zh-CN"/>
          </w:rPr>
          <w:t>.</w:t>
        </w:r>
      </w:ins>
    </w:p>
    <w:p w14:paraId="044746C2" w14:textId="7F9B342E" w:rsidR="0072067C" w:rsidRPr="00567CAC" w:rsidRDefault="00567CAC" w:rsidP="00567CAC">
      <w:pPr>
        <w:pStyle w:val="B1"/>
        <w:rPr>
          <w:ins w:id="748" w:author="Huawei" w:date="2024-04-07T16:52:00Z"/>
          <w:lang w:val="en-US" w:eastAsia="zh-CN"/>
        </w:rPr>
      </w:pPr>
      <w:ins w:id="749" w:author="Huawei" w:date="2024-04-07T17:13:00Z">
        <w:r>
          <w:rPr>
            <w:lang w:val="en-US" w:eastAsia="zh-CN"/>
          </w:rPr>
          <w:t>2.</w:t>
        </w:r>
      </w:ins>
      <w:ins w:id="750" w:author="Huawei" w:date="2024-04-07T16:52:00Z">
        <w:r w:rsidR="0072067C" w:rsidRPr="00567CAC">
          <w:rPr>
            <w:lang w:val="en-US" w:eastAsia="zh-CN"/>
          </w:rPr>
          <w:t xml:space="preserve">   </w:t>
        </w:r>
      </w:ins>
      <w:ins w:id="751" w:author="Huawei" w:date="2024-04-07T17:01:00Z">
        <w:r w:rsidR="00183A23" w:rsidRPr="00567CAC">
          <w:rPr>
            <w:lang w:val="en-US" w:eastAsia="zh-CN"/>
          </w:rPr>
          <w:t>U</w:t>
        </w:r>
      </w:ins>
      <w:ins w:id="752" w:author="Huawei" w:date="2024-04-07T16:52:00Z">
        <w:r w:rsidR="0072067C" w:rsidRPr="00567CAC">
          <w:rPr>
            <w:lang w:val="en-US" w:eastAsia="zh-CN"/>
          </w:rPr>
          <w:t xml:space="preserve">niform random variable from [0, 1] is generated. </w:t>
        </w:r>
      </w:ins>
    </w:p>
    <w:p w14:paraId="33ECEC47" w14:textId="791FE595" w:rsidR="00561341" w:rsidRPr="00561341" w:rsidRDefault="0072067C" w:rsidP="00567CAC">
      <w:pPr>
        <w:pStyle w:val="af4"/>
        <w:numPr>
          <w:ilvl w:val="0"/>
          <w:numId w:val="1"/>
        </w:numPr>
        <w:autoSpaceDE/>
        <w:autoSpaceDN/>
        <w:adjustRightInd/>
        <w:contextualSpacing w:val="0"/>
        <w:jc w:val="both"/>
        <w:rPr>
          <w:ins w:id="753" w:author="Huawei" w:date="2024-04-07T17:16:00Z"/>
          <w:rFonts w:eastAsia="宋体" w:cs="Times New Roman"/>
        </w:rPr>
      </w:pPr>
      <w:ins w:id="754" w:author="Huawei" w:date="2024-04-07T16:52:00Z">
        <w:r w:rsidRPr="00567CAC">
          <w:rPr>
            <w:rFonts w:eastAsia="宋体" w:cs="Times New Roman"/>
          </w:rPr>
          <w:t xml:space="preserve">If the random variable is </w:t>
        </w:r>
      </w:ins>
      <w:proofErr w:type="spellStart"/>
      <w:ins w:id="755" w:author="Huawei" w:date="2024-04-07T17:11:00Z">
        <w:r w:rsidR="00567CAC">
          <w:rPr>
            <w:rFonts w:eastAsia="宋体" w:cs="Times New Roman"/>
          </w:rPr>
          <w:t>higer</w:t>
        </w:r>
      </w:ins>
      <w:proofErr w:type="spellEnd"/>
      <w:ins w:id="756" w:author="Huawei" w:date="2024-04-07T16:52:00Z">
        <w:r w:rsidRPr="00567CAC">
          <w:rPr>
            <w:rFonts w:eastAsia="宋体" w:cs="Times New Roman"/>
          </w:rPr>
          <w:t xml:space="preserve"> than </w:t>
        </w:r>
      </w:ins>
      <w:ins w:id="757" w:author="Huawei" w:date="2024-04-07T17:09:00Z">
        <w:r w:rsidR="00567CAC">
          <w:rPr>
            <w:rFonts w:eastAsia="宋体" w:cs="Times New Roman" w:hint="eastAsia"/>
          </w:rPr>
          <w:t>the</w:t>
        </w:r>
        <w:r w:rsidR="00567CAC">
          <w:rPr>
            <w:rFonts w:eastAsia="宋体" w:cs="Times New Roman"/>
          </w:rPr>
          <w:t xml:space="preserve"> </w:t>
        </w:r>
      </w:ins>
      <w:ins w:id="758" w:author="Huawei" w:date="2024-04-07T17:10:00Z">
        <w:r w:rsidR="00567CAC" w:rsidRPr="009C65C0">
          <w:rPr>
            <w:rFonts w:eastAsiaTheme="minorEastAsia" w:hint="eastAsia"/>
            <w:lang w:eastAsia="ko-KR"/>
          </w:rPr>
          <w:t>LBT failure probability</w:t>
        </w:r>
        <w:r w:rsidR="00567CAC">
          <w:rPr>
            <w:rFonts w:eastAsiaTheme="minorEastAsia"/>
            <w:lang w:eastAsia="ko-KR"/>
          </w:rPr>
          <w:t xml:space="preserve"> as </w:t>
        </w:r>
        <w:proofErr w:type="spellStart"/>
        <w:r w:rsidR="00567CAC">
          <w:rPr>
            <w:rFonts w:eastAsiaTheme="minorEastAsia"/>
            <w:lang w:eastAsia="ko-KR"/>
          </w:rPr>
          <w:t>defned</w:t>
        </w:r>
        <w:proofErr w:type="spellEnd"/>
        <w:r w:rsidR="00567CAC">
          <w:rPr>
            <w:rFonts w:eastAsiaTheme="minorEastAsia"/>
            <w:lang w:eastAsia="ko-KR"/>
          </w:rPr>
          <w:t xml:space="preserve"> in the Test Configuration</w:t>
        </w:r>
      </w:ins>
      <w:ins w:id="759" w:author="Huawei" w:date="2024-04-07T17:11:00Z">
        <w:r w:rsidR="00567CAC">
          <w:rPr>
            <w:rFonts w:eastAsiaTheme="minorEastAsia"/>
            <w:lang w:eastAsia="ko-KR"/>
          </w:rPr>
          <w:t xml:space="preserve"> Parameters</w:t>
        </w:r>
      </w:ins>
      <w:ins w:id="760" w:author="Huawei" w:date="2024-04-07T17:16:00Z">
        <w:r w:rsidR="00561341">
          <w:rPr>
            <w:rFonts w:eastAsiaTheme="minorEastAsia"/>
            <w:lang w:eastAsia="ko-KR"/>
          </w:rPr>
          <w:t>:</w:t>
        </w:r>
      </w:ins>
    </w:p>
    <w:p w14:paraId="0EB28F22" w14:textId="35F8E5D6" w:rsidR="00567CAC" w:rsidRPr="00567CAC" w:rsidRDefault="00567CAC" w:rsidP="00561341">
      <w:pPr>
        <w:pStyle w:val="af4"/>
        <w:autoSpaceDE/>
        <w:autoSpaceDN/>
        <w:adjustRightInd/>
        <w:ind w:left="987"/>
        <w:contextualSpacing w:val="0"/>
        <w:jc w:val="both"/>
        <w:rPr>
          <w:ins w:id="761" w:author="Huawei" w:date="2024-04-07T17:09:00Z"/>
          <w:rFonts w:eastAsia="宋体" w:cs="Times New Roman"/>
        </w:rPr>
      </w:pPr>
    </w:p>
    <w:p w14:paraId="4E941D5A" w14:textId="330B62C7" w:rsidR="00183A23" w:rsidRPr="00567CAC" w:rsidRDefault="0072067C" w:rsidP="00567CAC">
      <w:pPr>
        <w:pStyle w:val="B2"/>
        <w:ind w:leftChars="483" w:left="1250"/>
        <w:rPr>
          <w:ins w:id="762" w:author="Huawei" w:date="2024-04-07T16:52:00Z"/>
        </w:rPr>
      </w:pPr>
      <w:ins w:id="763" w:author="Huawei" w:date="2024-04-07T16:52:00Z">
        <w:r w:rsidRPr="00E34756">
          <w:t>-</w:t>
        </w:r>
        <w:r w:rsidRPr="00E34756">
          <w:tab/>
          <w:t xml:space="preserve">Start </w:t>
        </w:r>
      </w:ins>
      <w:proofErr w:type="spellStart"/>
      <w:ins w:id="764" w:author="Huawei" w:date="2024-04-07T17:12:00Z">
        <w:r w:rsidR="00567CAC">
          <w:t>sidelink</w:t>
        </w:r>
        <w:proofErr w:type="spellEnd"/>
        <w:r w:rsidR="00567CAC">
          <w:t xml:space="preserve"> </w:t>
        </w:r>
      </w:ins>
      <w:ins w:id="765" w:author="Huawei" w:date="2024-04-07T17:17:00Z">
        <w:r w:rsidR="00561341">
          <w:t xml:space="preserve">burst </w:t>
        </w:r>
      </w:ins>
      <w:ins w:id="766" w:author="Huawei" w:date="2024-04-07T16:52:00Z">
        <w:r w:rsidRPr="00E34756">
          <w:t xml:space="preserve">transmission with </w:t>
        </w:r>
      </w:ins>
      <w:proofErr w:type="spellStart"/>
      <w:ins w:id="767" w:author="Huawei" w:date="2024-04-07T17:13:00Z">
        <w:r w:rsidR="00567CAC">
          <w:t>S</w:t>
        </w:r>
      </w:ins>
      <w:ins w:id="768" w:author="Huawei" w:date="2024-04-07T17:12:00Z">
        <w:r w:rsidR="00567CAC">
          <w:t>idelink</w:t>
        </w:r>
      </w:ins>
      <w:proofErr w:type="spellEnd"/>
      <w:ins w:id="769" w:author="Huawei" w:date="2024-04-07T17:13:00Z">
        <w:r w:rsidR="00567CAC">
          <w:t xml:space="preserve"> </w:t>
        </w:r>
        <w:proofErr w:type="spellStart"/>
        <w:r w:rsidR="00567CAC">
          <w:t>Transmisson</w:t>
        </w:r>
        <w:proofErr w:type="spellEnd"/>
        <w:r w:rsidR="00567CAC">
          <w:t xml:space="preserve"> Duration selected in </w:t>
        </w:r>
      </w:ins>
      <w:ins w:id="770" w:author="Huawei" w:date="2024-04-07T17:14:00Z">
        <w:r w:rsidR="00567CAC">
          <w:t>step</w:t>
        </w:r>
      </w:ins>
      <w:ins w:id="771" w:author="Huawei" w:date="2024-04-07T17:13:00Z">
        <w:r w:rsidR="00567CAC">
          <w:t xml:space="preserve">1 </w:t>
        </w:r>
      </w:ins>
      <w:ins w:id="772" w:author="Huawei" w:date="2024-04-07T16:52:00Z">
        <w:r w:rsidRPr="00E34756">
          <w:t xml:space="preserve">at the end of last slot of previous </w:t>
        </w:r>
      </w:ins>
      <w:ins w:id="773" w:author="Huawei" w:date="2024-04-07T17:16:00Z">
        <w:r w:rsidR="00561341">
          <w:t>transmission burst</w:t>
        </w:r>
      </w:ins>
      <w:ins w:id="774" w:author="Huawei" w:date="2024-04-07T16:52:00Z">
        <w:r w:rsidRPr="00E34756">
          <w:t>.</w:t>
        </w:r>
      </w:ins>
      <w:ins w:id="775" w:author="Huawei" w:date="2024-04-07T17:09:00Z">
        <w:r w:rsidR="00567CAC">
          <w:t xml:space="preserve"> </w:t>
        </w:r>
      </w:ins>
      <w:ins w:id="776" w:author="Huawei" w:date="2024-04-07T17:58:00Z">
        <w:r w:rsidR="00570178">
          <w:t>For all slots within one</w:t>
        </w:r>
      </w:ins>
      <w:ins w:id="777" w:author="Huawei" w:date="2024-04-07T17:59:00Z">
        <w:r w:rsidR="00570178">
          <w:t xml:space="preserve"> transmission burst, not the first slot</w:t>
        </w:r>
      </w:ins>
      <w:ins w:id="778" w:author="Huawei" w:date="2024-04-07T17:27:00Z">
        <w:r w:rsidR="00826FB7">
          <w:t>,</w:t>
        </w:r>
      </w:ins>
      <w:ins w:id="779" w:author="Huawei" w:date="2024-04-07T18:05:00Z">
        <w:r w:rsidR="00570178">
          <w:t xml:space="preserve"> CP</w:t>
        </w:r>
      </w:ins>
      <w:ins w:id="780" w:author="Huawei" w:date="2024-04-07T17:28:00Z">
        <w:r w:rsidR="00826FB7">
          <w:t xml:space="preserve"> of the first symbol with PSSCH/PSCCH</w:t>
        </w:r>
      </w:ins>
      <w:ins w:id="781" w:author="Huawei" w:date="2024-04-07T17:27:00Z">
        <w:r w:rsidR="00826FB7">
          <w:t xml:space="preserve"> is </w:t>
        </w:r>
      </w:ins>
      <w:ins w:id="782" w:author="Huawei" w:date="2024-04-07T18:05:00Z">
        <w:r w:rsidR="00570178">
          <w:t>extended</w:t>
        </w:r>
      </w:ins>
      <w:ins w:id="783" w:author="Huawei" w:date="2024-04-07T17:27:00Z">
        <w:r w:rsidR="00826FB7">
          <w:t xml:space="preserve"> to make the gap</w:t>
        </w:r>
      </w:ins>
      <w:ins w:id="784" w:author="Huawei" w:date="2024-04-07T18:05:00Z">
        <w:r w:rsidR="00570178">
          <w:t xml:space="preserve"> </w:t>
        </w:r>
      </w:ins>
      <w:ins w:id="785" w:author="Huawei" w:date="2024-04-07T18:08:00Z">
        <w:r w:rsidR="00570178">
          <w:t>located in</w:t>
        </w:r>
      </w:ins>
      <w:ins w:id="786" w:author="Huawei" w:date="2024-04-07T18:05:00Z">
        <w:r w:rsidR="00570178">
          <w:t xml:space="preserve"> </w:t>
        </w:r>
      </w:ins>
      <w:ins w:id="787" w:author="Huawei" w:date="2024-04-07T18:06:00Z">
        <w:r w:rsidR="00570178">
          <w:t xml:space="preserve">last symbol of </w:t>
        </w:r>
      </w:ins>
      <w:ins w:id="788" w:author="Huawei" w:date="2024-04-07T18:07:00Z">
        <w:r w:rsidR="00570178">
          <w:t>previous</w:t>
        </w:r>
      </w:ins>
      <w:ins w:id="789" w:author="Huawei" w:date="2024-04-07T18:06:00Z">
        <w:r w:rsidR="00570178">
          <w:t xml:space="preserve"> transmission burst</w:t>
        </w:r>
      </w:ins>
      <w:ins w:id="790" w:author="Huawei" w:date="2024-04-07T17:27:00Z">
        <w:r w:rsidR="00826FB7">
          <w:t xml:space="preserve"> equal to 16us</w:t>
        </w:r>
      </w:ins>
      <w:ins w:id="791" w:author="Huawei" w:date="2024-04-07T17:28:00Z">
        <w:r w:rsidR="00826FB7">
          <w:t>.</w:t>
        </w:r>
      </w:ins>
    </w:p>
    <w:p w14:paraId="0E35E9D4" w14:textId="2656608D" w:rsidR="0072067C" w:rsidRPr="00567CAC" w:rsidRDefault="0072067C" w:rsidP="00567CAC">
      <w:pPr>
        <w:pStyle w:val="af4"/>
        <w:numPr>
          <w:ilvl w:val="0"/>
          <w:numId w:val="1"/>
        </w:numPr>
        <w:autoSpaceDE/>
        <w:autoSpaceDN/>
        <w:adjustRightInd/>
        <w:contextualSpacing w:val="0"/>
        <w:jc w:val="both"/>
        <w:rPr>
          <w:rFonts w:eastAsia="宋体" w:cs="Times New Roman"/>
        </w:rPr>
      </w:pPr>
      <w:ins w:id="792" w:author="Huawei" w:date="2024-04-07T16:52:00Z">
        <w:r w:rsidRPr="00E34756">
          <w:rPr>
            <w:rFonts w:eastAsia="宋体" w:cs="Times New Roman"/>
          </w:rPr>
          <w:t xml:space="preserve">Otherwise, the transmission is muted and the muting duration is the same as the number of slots for </w:t>
        </w:r>
      </w:ins>
      <w:proofErr w:type="spellStart"/>
      <w:ins w:id="793" w:author="Huawei" w:date="2024-04-07T17:15:00Z">
        <w:r w:rsidR="00567CAC">
          <w:t>Sidelink</w:t>
        </w:r>
        <w:proofErr w:type="spellEnd"/>
        <w:r w:rsidR="00567CAC">
          <w:t xml:space="preserve"> </w:t>
        </w:r>
        <w:proofErr w:type="spellStart"/>
        <w:r w:rsidR="00567CAC">
          <w:t>Transmisson</w:t>
        </w:r>
        <w:proofErr w:type="spellEnd"/>
        <w:r w:rsidR="00567CAC">
          <w:t xml:space="preserve"> Duration</w:t>
        </w:r>
        <w:r w:rsidR="00561341">
          <w:t xml:space="preserve"> selected in step1.</w:t>
        </w:r>
      </w:ins>
    </w:p>
    <w:sectPr w:rsidR="0072067C" w:rsidRPr="0056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E332" w14:textId="77777777" w:rsidR="003F5950" w:rsidRDefault="003F5950">
      <w:r>
        <w:separator/>
      </w:r>
    </w:p>
  </w:endnote>
  <w:endnote w:type="continuationSeparator" w:id="0">
    <w:p w14:paraId="5DFBD7FC" w14:textId="77777777" w:rsidR="003F5950" w:rsidRDefault="003F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1F34B" w14:textId="77777777" w:rsidR="003F5950" w:rsidRDefault="003F5950">
      <w:r>
        <w:separator/>
      </w:r>
    </w:p>
  </w:footnote>
  <w:footnote w:type="continuationSeparator" w:id="0">
    <w:p w14:paraId="58A1418A" w14:textId="77777777" w:rsidR="003F5950" w:rsidRDefault="003F5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1C"/>
    <w:rsid w:val="00070E09"/>
    <w:rsid w:val="00092E7F"/>
    <w:rsid w:val="000A6394"/>
    <w:rsid w:val="000B3D9C"/>
    <w:rsid w:val="000B7FED"/>
    <w:rsid w:val="000C038A"/>
    <w:rsid w:val="000C6598"/>
    <w:rsid w:val="000D44B3"/>
    <w:rsid w:val="00145D43"/>
    <w:rsid w:val="001818D2"/>
    <w:rsid w:val="00183A23"/>
    <w:rsid w:val="00192C46"/>
    <w:rsid w:val="001A08B3"/>
    <w:rsid w:val="001A7B60"/>
    <w:rsid w:val="001B52F0"/>
    <w:rsid w:val="001B7A65"/>
    <w:rsid w:val="001E41F3"/>
    <w:rsid w:val="0025437C"/>
    <w:rsid w:val="00256FB4"/>
    <w:rsid w:val="0026004D"/>
    <w:rsid w:val="002640DD"/>
    <w:rsid w:val="00275D12"/>
    <w:rsid w:val="00284FEB"/>
    <w:rsid w:val="002860C4"/>
    <w:rsid w:val="002B5741"/>
    <w:rsid w:val="002E472E"/>
    <w:rsid w:val="00305409"/>
    <w:rsid w:val="003609EF"/>
    <w:rsid w:val="0036231A"/>
    <w:rsid w:val="00374DD4"/>
    <w:rsid w:val="003920B5"/>
    <w:rsid w:val="003C6E78"/>
    <w:rsid w:val="003E1A36"/>
    <w:rsid w:val="003F5950"/>
    <w:rsid w:val="00410371"/>
    <w:rsid w:val="004242F1"/>
    <w:rsid w:val="004B2C41"/>
    <w:rsid w:val="004B75B7"/>
    <w:rsid w:val="004C41A5"/>
    <w:rsid w:val="005141D9"/>
    <w:rsid w:val="0051580D"/>
    <w:rsid w:val="00547111"/>
    <w:rsid w:val="0055120E"/>
    <w:rsid w:val="00561341"/>
    <w:rsid w:val="00567CAC"/>
    <w:rsid w:val="00570178"/>
    <w:rsid w:val="00592D74"/>
    <w:rsid w:val="005E2C44"/>
    <w:rsid w:val="00621188"/>
    <w:rsid w:val="006257ED"/>
    <w:rsid w:val="00653DE4"/>
    <w:rsid w:val="0066497F"/>
    <w:rsid w:val="00665C47"/>
    <w:rsid w:val="00695808"/>
    <w:rsid w:val="006B46FB"/>
    <w:rsid w:val="006E21FB"/>
    <w:rsid w:val="0072067C"/>
    <w:rsid w:val="0074019E"/>
    <w:rsid w:val="00792342"/>
    <w:rsid w:val="007977A8"/>
    <w:rsid w:val="007B512A"/>
    <w:rsid w:val="007C2097"/>
    <w:rsid w:val="007D6A07"/>
    <w:rsid w:val="007F7259"/>
    <w:rsid w:val="008040A8"/>
    <w:rsid w:val="00826FB7"/>
    <w:rsid w:val="008279FA"/>
    <w:rsid w:val="00860EB6"/>
    <w:rsid w:val="008626E7"/>
    <w:rsid w:val="00870EE7"/>
    <w:rsid w:val="008863B9"/>
    <w:rsid w:val="008A45A6"/>
    <w:rsid w:val="008D3CCC"/>
    <w:rsid w:val="008F3789"/>
    <w:rsid w:val="008F686C"/>
    <w:rsid w:val="009148DE"/>
    <w:rsid w:val="0091748F"/>
    <w:rsid w:val="009341E3"/>
    <w:rsid w:val="00941E30"/>
    <w:rsid w:val="009777D9"/>
    <w:rsid w:val="00991B88"/>
    <w:rsid w:val="009A5753"/>
    <w:rsid w:val="009A579D"/>
    <w:rsid w:val="009C779C"/>
    <w:rsid w:val="009E3297"/>
    <w:rsid w:val="009F734F"/>
    <w:rsid w:val="00A246B6"/>
    <w:rsid w:val="00A47E70"/>
    <w:rsid w:val="00A50CF0"/>
    <w:rsid w:val="00A7671C"/>
    <w:rsid w:val="00AA2CBC"/>
    <w:rsid w:val="00AC5820"/>
    <w:rsid w:val="00AD1CD8"/>
    <w:rsid w:val="00AF095D"/>
    <w:rsid w:val="00B258BB"/>
    <w:rsid w:val="00B67B97"/>
    <w:rsid w:val="00B968C8"/>
    <w:rsid w:val="00BA3EC5"/>
    <w:rsid w:val="00BA51D9"/>
    <w:rsid w:val="00BB5DFC"/>
    <w:rsid w:val="00BD279D"/>
    <w:rsid w:val="00BD6BB8"/>
    <w:rsid w:val="00C66BA2"/>
    <w:rsid w:val="00C870F6"/>
    <w:rsid w:val="00C95985"/>
    <w:rsid w:val="00CA3BA8"/>
    <w:rsid w:val="00CC5026"/>
    <w:rsid w:val="00CC68D0"/>
    <w:rsid w:val="00CD61B8"/>
    <w:rsid w:val="00D03F9A"/>
    <w:rsid w:val="00D04493"/>
    <w:rsid w:val="00D06D51"/>
    <w:rsid w:val="00D24991"/>
    <w:rsid w:val="00D31EC2"/>
    <w:rsid w:val="00D50255"/>
    <w:rsid w:val="00D55793"/>
    <w:rsid w:val="00D66520"/>
    <w:rsid w:val="00D84AE9"/>
    <w:rsid w:val="00D9124E"/>
    <w:rsid w:val="00DE34CF"/>
    <w:rsid w:val="00E0535A"/>
    <w:rsid w:val="00E13F3D"/>
    <w:rsid w:val="00E34898"/>
    <w:rsid w:val="00E71AAD"/>
    <w:rsid w:val="00EA6F88"/>
    <w:rsid w:val="00EB09B7"/>
    <w:rsid w:val="00EB27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91748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locked/>
    <w:rsid w:val="0091748F"/>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91748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91748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91748F"/>
    <w:rPr>
      <w:rFonts w:ascii="Arial" w:hAnsi="Arial"/>
      <w:sz w:val="22"/>
      <w:lang w:val="en-GB" w:eastAsia="en-US"/>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2"/>
    <w:locked/>
    <w:rsid w:val="00E0535A"/>
    <w:rPr>
      <w:b/>
      <w:bCs/>
      <w:lang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1"/>
    <w:unhideWhenUsed/>
    <w:qFormat/>
    <w:rsid w:val="00E0535A"/>
    <w:rPr>
      <w:rFonts w:ascii="CG Times (WN)" w:hAnsi="CG Times (WN)"/>
      <w:b/>
      <w:bCs/>
      <w:lang w:val="fr-FR"/>
    </w:rPr>
  </w:style>
  <w:style w:type="table" w:styleId="af3">
    <w:name w:val="Table Grid"/>
    <w:aliases w:val="TableGrid"/>
    <w:basedOn w:val="a1"/>
    <w:uiPriority w:val="59"/>
    <w:qFormat/>
    <w:rsid w:val="00E05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2067C"/>
    <w:rPr>
      <w:rFonts w:ascii="Times New Roman" w:hAnsi="Times New Roman"/>
      <w:lang w:val="en-GB" w:eastAsia="en-US"/>
    </w:rPr>
  </w:style>
  <w:style w:type="paragraph" w:styleId="a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af5"/>
    <w:uiPriority w:val="34"/>
    <w:qFormat/>
    <w:rsid w:val="0072067C"/>
    <w:pPr>
      <w:widowControl w:val="0"/>
      <w:autoSpaceDE w:val="0"/>
      <w:autoSpaceDN w:val="0"/>
      <w:adjustRightInd w:val="0"/>
      <w:spacing w:after="0"/>
      <w:ind w:left="720"/>
      <w:contextualSpacing/>
    </w:pPr>
    <w:rPr>
      <w:rFonts w:eastAsia="Times New Roman" w:cs="宋体"/>
      <w:lang w:val="en-US" w:eastAsia="zh-CN"/>
    </w:rPr>
  </w:style>
  <w:style w:type="character" w:customStyle="1" w:styleId="a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4"/>
    <w:uiPriority w:val="34"/>
    <w:qFormat/>
    <w:locked/>
    <w:rsid w:val="0072067C"/>
    <w:rPr>
      <w:rFonts w:ascii="Times New Roman" w:eastAsia="Times New Roman" w:hAnsi="Times New Roman" w:cs="宋体"/>
      <w:lang w:val="en-US" w:eastAsia="zh-CN"/>
    </w:rPr>
  </w:style>
  <w:style w:type="character" w:customStyle="1" w:styleId="B2Char">
    <w:name w:val="B2 Char"/>
    <w:link w:val="B2"/>
    <w:qFormat/>
    <w:rsid w:val="0072067C"/>
    <w:rPr>
      <w:rFonts w:ascii="Times New Roman" w:hAnsi="Times New Roman"/>
      <w:lang w:val="en-GB" w:eastAsia="en-US"/>
    </w:rPr>
  </w:style>
  <w:style w:type="character" w:customStyle="1" w:styleId="B1Char">
    <w:name w:val="B1 Char"/>
    <w:qFormat/>
    <w:locked/>
    <w:rsid w:val="00183A23"/>
    <w:rPr>
      <w:lang w:eastAsia="en-US"/>
    </w:rPr>
  </w:style>
  <w:style w:type="character" w:styleId="af6">
    <w:name w:val="Placeholder Text"/>
    <w:basedOn w:val="a0"/>
    <w:uiPriority w:val="99"/>
    <w:semiHidden/>
    <w:rsid w:val="00183A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154">
      <w:bodyDiv w:val="1"/>
      <w:marLeft w:val="0"/>
      <w:marRight w:val="0"/>
      <w:marTop w:val="0"/>
      <w:marBottom w:val="0"/>
      <w:divBdr>
        <w:top w:val="none" w:sz="0" w:space="0" w:color="auto"/>
        <w:left w:val="none" w:sz="0" w:space="0" w:color="auto"/>
        <w:bottom w:val="none" w:sz="0" w:space="0" w:color="auto"/>
        <w:right w:val="none" w:sz="0" w:space="0" w:color="auto"/>
      </w:divBdr>
    </w:div>
    <w:div w:id="91820721">
      <w:bodyDiv w:val="1"/>
      <w:marLeft w:val="0"/>
      <w:marRight w:val="0"/>
      <w:marTop w:val="0"/>
      <w:marBottom w:val="0"/>
      <w:divBdr>
        <w:top w:val="none" w:sz="0" w:space="0" w:color="auto"/>
        <w:left w:val="none" w:sz="0" w:space="0" w:color="auto"/>
        <w:bottom w:val="none" w:sz="0" w:space="0" w:color="auto"/>
        <w:right w:val="none" w:sz="0" w:space="0" w:color="auto"/>
      </w:divBdr>
    </w:div>
    <w:div w:id="156190162">
      <w:bodyDiv w:val="1"/>
      <w:marLeft w:val="0"/>
      <w:marRight w:val="0"/>
      <w:marTop w:val="0"/>
      <w:marBottom w:val="0"/>
      <w:divBdr>
        <w:top w:val="none" w:sz="0" w:space="0" w:color="auto"/>
        <w:left w:val="none" w:sz="0" w:space="0" w:color="auto"/>
        <w:bottom w:val="none" w:sz="0" w:space="0" w:color="auto"/>
        <w:right w:val="none" w:sz="0" w:space="0" w:color="auto"/>
      </w:divBdr>
    </w:div>
    <w:div w:id="248078476">
      <w:bodyDiv w:val="1"/>
      <w:marLeft w:val="0"/>
      <w:marRight w:val="0"/>
      <w:marTop w:val="0"/>
      <w:marBottom w:val="0"/>
      <w:divBdr>
        <w:top w:val="none" w:sz="0" w:space="0" w:color="auto"/>
        <w:left w:val="none" w:sz="0" w:space="0" w:color="auto"/>
        <w:bottom w:val="none" w:sz="0" w:space="0" w:color="auto"/>
        <w:right w:val="none" w:sz="0" w:space="0" w:color="auto"/>
      </w:divBdr>
    </w:div>
    <w:div w:id="248776070">
      <w:bodyDiv w:val="1"/>
      <w:marLeft w:val="0"/>
      <w:marRight w:val="0"/>
      <w:marTop w:val="0"/>
      <w:marBottom w:val="0"/>
      <w:divBdr>
        <w:top w:val="none" w:sz="0" w:space="0" w:color="auto"/>
        <w:left w:val="none" w:sz="0" w:space="0" w:color="auto"/>
        <w:bottom w:val="none" w:sz="0" w:space="0" w:color="auto"/>
        <w:right w:val="none" w:sz="0" w:space="0" w:color="auto"/>
      </w:divBdr>
    </w:div>
    <w:div w:id="265501622">
      <w:bodyDiv w:val="1"/>
      <w:marLeft w:val="0"/>
      <w:marRight w:val="0"/>
      <w:marTop w:val="0"/>
      <w:marBottom w:val="0"/>
      <w:divBdr>
        <w:top w:val="none" w:sz="0" w:space="0" w:color="auto"/>
        <w:left w:val="none" w:sz="0" w:space="0" w:color="auto"/>
        <w:bottom w:val="none" w:sz="0" w:space="0" w:color="auto"/>
        <w:right w:val="none" w:sz="0" w:space="0" w:color="auto"/>
      </w:divBdr>
    </w:div>
    <w:div w:id="302271813">
      <w:bodyDiv w:val="1"/>
      <w:marLeft w:val="0"/>
      <w:marRight w:val="0"/>
      <w:marTop w:val="0"/>
      <w:marBottom w:val="0"/>
      <w:divBdr>
        <w:top w:val="none" w:sz="0" w:space="0" w:color="auto"/>
        <w:left w:val="none" w:sz="0" w:space="0" w:color="auto"/>
        <w:bottom w:val="none" w:sz="0" w:space="0" w:color="auto"/>
        <w:right w:val="none" w:sz="0" w:space="0" w:color="auto"/>
      </w:divBdr>
    </w:div>
    <w:div w:id="497116064">
      <w:bodyDiv w:val="1"/>
      <w:marLeft w:val="0"/>
      <w:marRight w:val="0"/>
      <w:marTop w:val="0"/>
      <w:marBottom w:val="0"/>
      <w:divBdr>
        <w:top w:val="none" w:sz="0" w:space="0" w:color="auto"/>
        <w:left w:val="none" w:sz="0" w:space="0" w:color="auto"/>
        <w:bottom w:val="none" w:sz="0" w:space="0" w:color="auto"/>
        <w:right w:val="none" w:sz="0" w:space="0" w:color="auto"/>
      </w:divBdr>
    </w:div>
    <w:div w:id="530150767">
      <w:bodyDiv w:val="1"/>
      <w:marLeft w:val="0"/>
      <w:marRight w:val="0"/>
      <w:marTop w:val="0"/>
      <w:marBottom w:val="0"/>
      <w:divBdr>
        <w:top w:val="none" w:sz="0" w:space="0" w:color="auto"/>
        <w:left w:val="none" w:sz="0" w:space="0" w:color="auto"/>
        <w:bottom w:val="none" w:sz="0" w:space="0" w:color="auto"/>
        <w:right w:val="none" w:sz="0" w:space="0" w:color="auto"/>
      </w:divBdr>
    </w:div>
    <w:div w:id="548735132">
      <w:bodyDiv w:val="1"/>
      <w:marLeft w:val="0"/>
      <w:marRight w:val="0"/>
      <w:marTop w:val="0"/>
      <w:marBottom w:val="0"/>
      <w:divBdr>
        <w:top w:val="none" w:sz="0" w:space="0" w:color="auto"/>
        <w:left w:val="none" w:sz="0" w:space="0" w:color="auto"/>
        <w:bottom w:val="none" w:sz="0" w:space="0" w:color="auto"/>
        <w:right w:val="none" w:sz="0" w:space="0" w:color="auto"/>
      </w:divBdr>
    </w:div>
    <w:div w:id="668630361">
      <w:bodyDiv w:val="1"/>
      <w:marLeft w:val="0"/>
      <w:marRight w:val="0"/>
      <w:marTop w:val="0"/>
      <w:marBottom w:val="0"/>
      <w:divBdr>
        <w:top w:val="none" w:sz="0" w:space="0" w:color="auto"/>
        <w:left w:val="none" w:sz="0" w:space="0" w:color="auto"/>
        <w:bottom w:val="none" w:sz="0" w:space="0" w:color="auto"/>
        <w:right w:val="none" w:sz="0" w:space="0" w:color="auto"/>
      </w:divBdr>
    </w:div>
    <w:div w:id="822088410">
      <w:bodyDiv w:val="1"/>
      <w:marLeft w:val="0"/>
      <w:marRight w:val="0"/>
      <w:marTop w:val="0"/>
      <w:marBottom w:val="0"/>
      <w:divBdr>
        <w:top w:val="none" w:sz="0" w:space="0" w:color="auto"/>
        <w:left w:val="none" w:sz="0" w:space="0" w:color="auto"/>
        <w:bottom w:val="none" w:sz="0" w:space="0" w:color="auto"/>
        <w:right w:val="none" w:sz="0" w:space="0" w:color="auto"/>
      </w:divBdr>
    </w:div>
    <w:div w:id="932981979">
      <w:bodyDiv w:val="1"/>
      <w:marLeft w:val="0"/>
      <w:marRight w:val="0"/>
      <w:marTop w:val="0"/>
      <w:marBottom w:val="0"/>
      <w:divBdr>
        <w:top w:val="none" w:sz="0" w:space="0" w:color="auto"/>
        <w:left w:val="none" w:sz="0" w:space="0" w:color="auto"/>
        <w:bottom w:val="none" w:sz="0" w:space="0" w:color="auto"/>
        <w:right w:val="none" w:sz="0" w:space="0" w:color="auto"/>
      </w:divBdr>
    </w:div>
    <w:div w:id="1341932857">
      <w:bodyDiv w:val="1"/>
      <w:marLeft w:val="0"/>
      <w:marRight w:val="0"/>
      <w:marTop w:val="0"/>
      <w:marBottom w:val="0"/>
      <w:divBdr>
        <w:top w:val="none" w:sz="0" w:space="0" w:color="auto"/>
        <w:left w:val="none" w:sz="0" w:space="0" w:color="auto"/>
        <w:bottom w:val="none" w:sz="0" w:space="0" w:color="auto"/>
        <w:right w:val="none" w:sz="0" w:space="0" w:color="auto"/>
      </w:divBdr>
    </w:div>
    <w:div w:id="1468932289">
      <w:bodyDiv w:val="1"/>
      <w:marLeft w:val="0"/>
      <w:marRight w:val="0"/>
      <w:marTop w:val="0"/>
      <w:marBottom w:val="0"/>
      <w:divBdr>
        <w:top w:val="none" w:sz="0" w:space="0" w:color="auto"/>
        <w:left w:val="none" w:sz="0" w:space="0" w:color="auto"/>
        <w:bottom w:val="none" w:sz="0" w:space="0" w:color="auto"/>
        <w:right w:val="none" w:sz="0" w:space="0" w:color="auto"/>
      </w:divBdr>
    </w:div>
    <w:div w:id="1518301656">
      <w:bodyDiv w:val="1"/>
      <w:marLeft w:val="0"/>
      <w:marRight w:val="0"/>
      <w:marTop w:val="0"/>
      <w:marBottom w:val="0"/>
      <w:divBdr>
        <w:top w:val="none" w:sz="0" w:space="0" w:color="auto"/>
        <w:left w:val="none" w:sz="0" w:space="0" w:color="auto"/>
        <w:bottom w:val="none" w:sz="0" w:space="0" w:color="auto"/>
        <w:right w:val="none" w:sz="0" w:space="0" w:color="auto"/>
      </w:divBdr>
    </w:div>
    <w:div w:id="1709648319">
      <w:bodyDiv w:val="1"/>
      <w:marLeft w:val="0"/>
      <w:marRight w:val="0"/>
      <w:marTop w:val="0"/>
      <w:marBottom w:val="0"/>
      <w:divBdr>
        <w:top w:val="none" w:sz="0" w:space="0" w:color="auto"/>
        <w:left w:val="none" w:sz="0" w:space="0" w:color="auto"/>
        <w:bottom w:val="none" w:sz="0" w:space="0" w:color="auto"/>
        <w:right w:val="none" w:sz="0" w:space="0" w:color="auto"/>
      </w:divBdr>
    </w:div>
    <w:div w:id="1849169879">
      <w:bodyDiv w:val="1"/>
      <w:marLeft w:val="0"/>
      <w:marRight w:val="0"/>
      <w:marTop w:val="0"/>
      <w:marBottom w:val="0"/>
      <w:divBdr>
        <w:top w:val="none" w:sz="0" w:space="0" w:color="auto"/>
        <w:left w:val="none" w:sz="0" w:space="0" w:color="auto"/>
        <w:bottom w:val="none" w:sz="0" w:space="0" w:color="auto"/>
        <w:right w:val="none" w:sz="0" w:space="0" w:color="auto"/>
      </w:divBdr>
    </w:div>
    <w:div w:id="1858081532">
      <w:bodyDiv w:val="1"/>
      <w:marLeft w:val="0"/>
      <w:marRight w:val="0"/>
      <w:marTop w:val="0"/>
      <w:marBottom w:val="0"/>
      <w:divBdr>
        <w:top w:val="none" w:sz="0" w:space="0" w:color="auto"/>
        <w:left w:val="none" w:sz="0" w:space="0" w:color="auto"/>
        <w:bottom w:val="none" w:sz="0" w:space="0" w:color="auto"/>
        <w:right w:val="none" w:sz="0" w:space="0" w:color="auto"/>
      </w:divBdr>
    </w:div>
    <w:div w:id="1870102387">
      <w:bodyDiv w:val="1"/>
      <w:marLeft w:val="0"/>
      <w:marRight w:val="0"/>
      <w:marTop w:val="0"/>
      <w:marBottom w:val="0"/>
      <w:divBdr>
        <w:top w:val="none" w:sz="0" w:space="0" w:color="auto"/>
        <w:left w:val="none" w:sz="0" w:space="0" w:color="auto"/>
        <w:bottom w:val="none" w:sz="0" w:space="0" w:color="auto"/>
        <w:right w:val="none" w:sz="0" w:space="0" w:color="auto"/>
      </w:divBdr>
    </w:div>
    <w:div w:id="18788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7</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2024-03-29T12:47:00Z</dcterms:created>
  <dcterms:modified xsi:type="dcterms:W3CDTF">2024-04-08T13:16:00Z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(3)geZM2p8BdCOQg3DfjUXNU3feYXE+TOKlTSQKItQ47qDv14rqFyjrIscl5WcRuM/KSld1U2pQ
jfRjqrI95SULFDRzt0B0zpdl9wwDnFvq67U95TymRwqvICADf9cBm/ePhRx70LDV3rayopzV
vqmmkPMggskUqX+Ci4MrTUqBk8ASmSMKAWA6iMQq/Xm6tjlTNFdKHRyeaHyjv2e+AKhaXYLD
D360R/r11l+pLQ2drO</vt:lpwstr>
  </property>
  <property fmtid="{D5CDD505-2E9C-101B-9397-08002B2CF9AE}" pid="22" name="_2015_ms_pID_7253431">
    <vt:lpwstr>5FICboqbVK1RJw8qpBoyjQLuAGoW3PBnuAsI5vQ75fkmPythsO1g5s
szhc0xtR6iZ+CeQIWJttaQ/jrh9GEqS6S6zLSaiNKW84i+I0LE0VuvazRSIuhSP8CmRFQ0rU
Ht/Nz36GCLUK98qAXg24yYt+QNJYkNGtSGD8rUIguyuv5AwcTBlrOuCcEhpEjYsGbtw5Ppfc
159AI8UEleBck3ZVdbgX5tdGNicfMLbTM1Bg</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1712542773</vt:lpwstr>
  </property>
</Properties>
</file>